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A8ECB" w14:textId="57E03D19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617DD">
        <w:rPr>
          <w:b/>
          <w:noProof/>
          <w:sz w:val="24"/>
        </w:rPr>
        <w:t>3</w:t>
      </w:r>
      <w:r w:rsidR="007E629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CE19D3">
        <w:rPr>
          <w:b/>
          <w:i/>
          <w:noProof/>
          <w:sz w:val="28"/>
        </w:rPr>
        <w:t>2076</w:t>
      </w:r>
    </w:p>
    <w:p w14:paraId="7CB45193" w14:textId="1092C1EE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34AE9">
        <w:rPr>
          <w:b/>
          <w:noProof/>
          <w:sz w:val="24"/>
        </w:rPr>
        <w:t>17 - 28 May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B4AC6" w:rsidR="001E41F3" w:rsidRPr="00410371" w:rsidRDefault="003B23BF" w:rsidP="00C11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2472E">
                <w:rPr>
                  <w:b/>
                  <w:noProof/>
                  <w:sz w:val="28"/>
                </w:rPr>
                <w:t>33.</w:t>
              </w:r>
              <w:r w:rsidR="00CC0B57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69278" w:rsidR="001E41F3" w:rsidRPr="00410371" w:rsidRDefault="003F53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083</w:t>
            </w:r>
          </w:p>
        </w:tc>
        <w:tc>
          <w:tcPr>
            <w:tcW w:w="709" w:type="dxa"/>
          </w:tcPr>
          <w:p w14:paraId="09D2C09B" w14:textId="71515007" w:rsidR="001E41F3" w:rsidRDefault="0062472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FCDA4E" w:rsidR="001E41F3" w:rsidRPr="00410371" w:rsidRDefault="0062472E" w:rsidP="00624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97783" w:rsidR="001E41F3" w:rsidRPr="00410371" w:rsidRDefault="003B2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72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CBC03" w:rsidR="00F25D98" w:rsidRDefault="008F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61055" w:rsidR="001E41F3" w:rsidRDefault="0069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p</w:t>
            </w:r>
            <w:r w:rsidR="00CC0B57">
              <w:t>rovid</w:t>
            </w:r>
            <w:r w:rsidR="0032695E">
              <w:t>es</w:t>
            </w:r>
            <w:r w:rsidR="00CC0B57">
              <w:t xml:space="preserve"> authorization to AF for </w:t>
            </w:r>
            <w:r w:rsidR="00860AE2">
              <w:t>K</w:t>
            </w:r>
            <w:r w:rsidR="00860AE2" w:rsidRPr="00860AE2">
              <w:rPr>
                <w:vertAlign w:val="subscript"/>
              </w:rPr>
              <w:t>AF</w:t>
            </w:r>
            <w:r w:rsidR="00860AE2">
              <w:t xml:space="preserve"> Ke</w:t>
            </w:r>
            <w:r w:rsidR="00CC0B57">
              <w:t>y refresh</w:t>
            </w:r>
            <w:r w:rsidR="0057513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A2A3C" w:rsidR="001E41F3" w:rsidRDefault="0062472E" w:rsidP="0062472E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A378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A4702" w:rsidR="001E41F3" w:rsidRDefault="0062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C0B57">
              <w:t>0</w:t>
            </w:r>
            <w:r w:rsidR="00DB01B4">
              <w:t>4</w:t>
            </w:r>
            <w:r>
              <w:t>-</w:t>
            </w:r>
            <w:r w:rsidR="00CC0B57">
              <w:t>06</w:t>
            </w:r>
            <w:r w:rsidR="00DA6144">
              <w:fldChar w:fldCharType="begin"/>
            </w:r>
            <w:r w:rsidR="00DA6144">
              <w:instrText xml:space="preserve"> DOCPROPERTY  ResDate  \* MERGEFORMAT </w:instrText>
            </w:r>
            <w:r w:rsidR="00DA614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8159" w:rsidR="001E41F3" w:rsidRDefault="00137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72AC2" w:rsidR="001E41F3" w:rsidRDefault="003B23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1C52">
                  <w:rPr>
                    <w:noProof/>
                  </w:rPr>
                  <w:t>Rel-1</w:t>
                </w:r>
              </w:fldSimple>
            </w:fldSimple>
            <w:r w:rsidR="00C11C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BB732" w14:textId="0B88A6E7" w:rsidR="00137BF8" w:rsidRPr="00137BF8" w:rsidRDefault="00137BF8" w:rsidP="00137BF8">
            <w:pPr>
              <w:rPr>
                <w:rFonts w:eastAsia="SimSun"/>
              </w:rPr>
            </w:pPr>
            <w:r w:rsidRPr="00CE536D">
              <w:rPr>
                <w:rFonts w:ascii="Arial" w:eastAsia="SimSun" w:hAnsi="Arial" w:cs="Arial"/>
              </w:rPr>
              <w:t>3GPP TS 33.535 specifies</w:t>
            </w:r>
            <w:r w:rsidRPr="00137BF8">
              <w:rPr>
                <w:rFonts w:eastAsia="SimSun"/>
              </w:rPr>
              <w:t>:</w:t>
            </w:r>
          </w:p>
          <w:p w14:paraId="5AD2A027" w14:textId="132EB613" w:rsidR="00137BF8" w:rsidRPr="00CE536D" w:rsidRDefault="00137BF8" w:rsidP="00137BF8">
            <w:pPr>
              <w:rPr>
                <w:rFonts w:eastAsia="SimSun"/>
                <w:i/>
                <w:sz w:val="22"/>
                <w:szCs w:val="22"/>
              </w:rPr>
            </w:pP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 may support refresh of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 xml:space="preserve">. If the </w:t>
            </w: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 supports refresh of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>, the AF may refresh the K</w:t>
            </w:r>
            <w:r w:rsidRPr="00CE536D">
              <w:rPr>
                <w:rFonts w:eastAsia="SimSun"/>
                <w:i/>
                <w:sz w:val="22"/>
                <w:szCs w:val="22"/>
                <w:vertAlign w:val="subscript"/>
              </w:rPr>
              <w:t>AF</w:t>
            </w:r>
            <w:r w:rsidRPr="00CE536D">
              <w:rPr>
                <w:rFonts w:eastAsia="SimSun"/>
                <w:i/>
                <w:sz w:val="22"/>
                <w:szCs w:val="22"/>
              </w:rPr>
              <w:t xml:space="preserve"> at any time using the </w:t>
            </w:r>
            <w:proofErr w:type="spellStart"/>
            <w:r w:rsidRPr="00CE536D">
              <w:rPr>
                <w:rFonts w:eastAsia="SimSun"/>
                <w:i/>
                <w:sz w:val="22"/>
                <w:szCs w:val="22"/>
              </w:rPr>
              <w:t>Ua</w:t>
            </w:r>
            <w:proofErr w:type="spellEnd"/>
            <w:r w:rsidRPr="00CE536D">
              <w:rPr>
                <w:rFonts w:eastAsia="SimSun"/>
                <w:i/>
                <w:sz w:val="22"/>
                <w:szCs w:val="22"/>
              </w:rPr>
              <w:t>* protocol.</w:t>
            </w:r>
          </w:p>
          <w:p w14:paraId="30272E46" w14:textId="62545766" w:rsidR="00780F9E" w:rsidRDefault="00780F9E" w:rsidP="000B7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Such a</w:t>
            </w:r>
            <w:r w:rsidR="00137BF8" w:rsidRPr="00137BF8">
              <w:rPr>
                <w:noProof/>
              </w:rPr>
              <w:t xml:space="preserve"> K</w:t>
            </w:r>
            <w:r w:rsidR="00137BF8" w:rsidRPr="000B7F7E">
              <w:rPr>
                <w:noProof/>
                <w:sz w:val="16"/>
              </w:rPr>
              <w:t>AF</w:t>
            </w:r>
            <w:r>
              <w:rPr>
                <w:noProof/>
              </w:rPr>
              <w:t xml:space="preserve"> refresh over Ua* </w:t>
            </w:r>
            <w:r w:rsidR="00137BF8" w:rsidRPr="00137BF8">
              <w:rPr>
                <w:noProof/>
              </w:rPr>
              <w:t>can happen any number</w:t>
            </w:r>
            <w:r w:rsidR="00137BF8">
              <w:rPr>
                <w:noProof/>
              </w:rPr>
              <w:t xml:space="preserve"> of times, and for any duration</w:t>
            </w:r>
            <w:r>
              <w:rPr>
                <w:noProof/>
              </w:rPr>
              <w:t>, and</w:t>
            </w:r>
            <w:r w:rsidRPr="00870612">
              <w:rPr>
                <w:noProof/>
              </w:rPr>
              <w:t xml:space="preserve"> 5GS </w:t>
            </w:r>
            <w:r>
              <w:rPr>
                <w:noProof/>
              </w:rPr>
              <w:t xml:space="preserve">won’t be </w:t>
            </w:r>
            <w:r w:rsidRPr="00870612">
              <w:rPr>
                <w:noProof/>
              </w:rPr>
              <w:t xml:space="preserve">in the control of new key material. </w:t>
            </w:r>
            <w:r>
              <w:rPr>
                <w:noProof/>
              </w:rPr>
              <w:t>This makes 5G network unable to fulfil the following LI requirement</w:t>
            </w:r>
            <w:r w:rsidR="001C62CD">
              <w:rPr>
                <w:noProof/>
              </w:rPr>
              <w:t xml:space="preserve"> if required</w:t>
            </w:r>
            <w:r>
              <w:rPr>
                <w:noProof/>
              </w:rPr>
              <w:t xml:space="preserve">, as highlighted in </w:t>
            </w:r>
            <w:r w:rsidR="00137BF8">
              <w:rPr>
                <w:noProof/>
              </w:rPr>
              <w:t>LS S3-202848 from SA3-LI group</w:t>
            </w:r>
            <w:r>
              <w:rPr>
                <w:noProof/>
              </w:rPr>
              <w:t>:</w:t>
            </w:r>
          </w:p>
          <w:p w14:paraId="748BA063" w14:textId="77777777" w:rsidR="00780F9E" w:rsidRDefault="00780F9E" w:rsidP="000B7F7E">
            <w:pPr>
              <w:pStyle w:val="CRCoverPage"/>
              <w:spacing w:after="0"/>
              <w:rPr>
                <w:noProof/>
              </w:rPr>
            </w:pPr>
          </w:p>
          <w:p w14:paraId="547BF90E" w14:textId="64C0DD6F" w:rsidR="00780F9E" w:rsidRPr="000B7F7E" w:rsidRDefault="00780F9E" w:rsidP="000B7F7E">
            <w:pPr>
              <w:pStyle w:val="CRCoverPage"/>
              <w:spacing w:after="0"/>
              <w:rPr>
                <w:rFonts w:ascii="Times New Roman" w:hAnsi="Times New Roman"/>
                <w:i/>
                <w:noProof/>
              </w:rPr>
            </w:pPr>
            <w:r w:rsidRPr="000B7F7E">
              <w:rPr>
                <w:rFonts w:ascii="Times New Roman" w:hAnsi="Times New Roman"/>
                <w:i/>
                <w:sz w:val="22"/>
                <w:szCs w:val="22"/>
              </w:rPr>
              <w:t>For encryption which the MNO has been involved in establishing, there is an LI requirement to provide either decrypted traffic or the means for law enforcement to decrypt the traffic.</w:t>
            </w:r>
          </w:p>
          <w:p w14:paraId="018FFB5E" w14:textId="3C86A95E" w:rsidR="00780F9E" w:rsidRPr="000B7F7E" w:rsidRDefault="00780F9E" w:rsidP="000B7F7E">
            <w:pPr>
              <w:pStyle w:val="CRCoverPage"/>
              <w:spacing w:after="0"/>
              <w:ind w:left="820"/>
              <w:rPr>
                <w:rFonts w:eastAsiaTheme="minorEastAsia"/>
                <w:lang w:eastAsia="zh-CN"/>
              </w:rPr>
            </w:pPr>
          </w:p>
          <w:p w14:paraId="708AA7DE" w14:textId="6982BF1C" w:rsidR="00780F9E" w:rsidRDefault="00780F9E" w:rsidP="000B7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Accordingly, this CR proposes that 5G network should provide authorization to AF as to whether K</w:t>
            </w:r>
            <w:r w:rsidRPr="000B7F7E">
              <w:rPr>
                <w:noProof/>
                <w:sz w:val="16"/>
              </w:rPr>
              <w:t>AF</w:t>
            </w:r>
            <w:r>
              <w:rPr>
                <w:noProof/>
              </w:rPr>
              <w:t xml:space="preserve"> refresh over U</w:t>
            </w:r>
            <w:r w:rsidR="00DB01B4">
              <w:rPr>
                <w:noProof/>
              </w:rPr>
              <w:t>a</w:t>
            </w:r>
            <w:r>
              <w:rPr>
                <w:noProof/>
              </w:rPr>
              <w:t xml:space="preserve">* is allowed.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CF8AD" w14:textId="48B27CF1" w:rsidR="001E41F3" w:rsidRDefault="00780F9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This CR p</w:t>
            </w:r>
            <w:r w:rsidR="00B169E1">
              <w:rPr>
                <w:noProof/>
              </w:rPr>
              <w:t>roposes</w:t>
            </w:r>
            <w:r w:rsidR="001929B9">
              <w:rPr>
                <w:noProof/>
              </w:rPr>
              <w:t>:</w:t>
            </w:r>
            <w:r w:rsidR="00B169E1">
              <w:rPr>
                <w:noProof/>
              </w:rPr>
              <w:t xml:space="preserve"> </w:t>
            </w:r>
          </w:p>
          <w:p w14:paraId="31C656EC" w14:textId="3E60BFB3" w:rsidR="001929B9" w:rsidRDefault="00615EAA" w:rsidP="000B7F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15EAA">
              <w:rPr>
                <w:noProof/>
              </w:rPr>
              <w:t>The UDM provides an indication to AUSF whether K</w:t>
            </w:r>
            <w:r w:rsidRPr="00615EAA">
              <w:rPr>
                <w:noProof/>
                <w:vertAlign w:val="subscript"/>
              </w:rPr>
              <w:t>AF</w:t>
            </w:r>
            <w:r w:rsidRPr="00615EAA">
              <w:rPr>
                <w:noProof/>
              </w:rPr>
              <w:t xml:space="preserve"> refresh over Ua* is allowed. And based on the indication, the K</w:t>
            </w:r>
            <w:r w:rsidRPr="00615EAA">
              <w:rPr>
                <w:noProof/>
                <w:vertAlign w:val="subscript"/>
              </w:rPr>
              <w:t>AF</w:t>
            </w:r>
            <w:r w:rsidRPr="00615EAA">
              <w:rPr>
                <w:noProof/>
              </w:rPr>
              <w:t xml:space="preserve"> may be refreshed both at the network side as well as the UE side (e.g., operator owned AFs may be allowed to refresh K</w:t>
            </w:r>
            <w:r w:rsidRPr="00615EAA">
              <w:rPr>
                <w:noProof/>
                <w:vertAlign w:val="subscript"/>
              </w:rPr>
              <w:t>AF</w:t>
            </w:r>
            <w:r w:rsidRPr="00615EAA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39CC" w:rsidR="001E41F3" w:rsidRDefault="00192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fulfil LI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BADC2" w:rsidR="001E41F3" w:rsidRDefault="00E12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6.1, 6.2, 6.3</w:t>
            </w:r>
            <w:r w:rsidR="002E7F83">
              <w:rPr>
                <w:noProof/>
              </w:rPr>
              <w:t>, 6.</w:t>
            </w:r>
            <w:r w:rsidR="003A66A0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CC672" w:rsidR="001E41F3" w:rsidRPr="006F056F" w:rsidRDefault="006F056F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F056F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D2476" w:rsidR="001E41F3" w:rsidRPr="006F056F" w:rsidRDefault="006F056F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F056F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5B565" w:rsidR="001E41F3" w:rsidRPr="006F056F" w:rsidRDefault="006F056F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F056F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13EB" w14:textId="086A4BF8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="000B7F7E">
        <w:rPr>
          <w:rFonts w:ascii="Arial" w:hAnsi="Arial"/>
          <w:sz w:val="36"/>
          <w:szCs w:val="22"/>
          <w:highlight w:val="yellow"/>
        </w:rPr>
        <w:t>1</w:t>
      </w:r>
      <w:r w:rsidR="000B7F7E" w:rsidRPr="000B7F7E">
        <w:rPr>
          <w:rFonts w:ascii="Arial" w:hAnsi="Arial"/>
          <w:sz w:val="36"/>
          <w:szCs w:val="22"/>
          <w:highlight w:val="yellow"/>
          <w:vertAlign w:val="superscript"/>
        </w:rPr>
        <w:t>st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4A346DFF" w14:textId="77777777" w:rsidR="006858AD" w:rsidRPr="00F16DBC" w:rsidRDefault="006858AD" w:rsidP="006858AD">
      <w:pPr>
        <w:pStyle w:val="Heading2"/>
        <w:rPr>
          <w:rFonts w:eastAsiaTheme="minorEastAsia"/>
        </w:rPr>
      </w:pPr>
      <w:bookmarkStart w:id="1" w:name="_Toc42177184"/>
      <w:bookmarkStart w:id="2" w:name="_Toc42179536"/>
      <w:bookmarkStart w:id="3" w:name="_Toc42246809"/>
      <w:bookmarkStart w:id="4" w:name="_Toc51245744"/>
      <w:bookmarkStart w:id="5" w:name="_Toc5840457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Microsoft YaHei"/>
        </w:rPr>
        <w:t>after primary authentication</w:t>
      </w:r>
      <w:bookmarkEnd w:id="1"/>
      <w:bookmarkEnd w:id="2"/>
      <w:bookmarkEnd w:id="3"/>
      <w:bookmarkEnd w:id="4"/>
      <w:bookmarkEnd w:id="5"/>
    </w:p>
    <w:p w14:paraId="586CA5BA" w14:textId="60AF8451" w:rsidR="006858AD" w:rsidRDefault="006858AD" w:rsidP="006858AD">
      <w:pPr>
        <w:rPr>
          <w:ins w:id="6" w:author="Nivedya_ps" w:date="2021-01-06T15:42:00Z"/>
          <w:rFonts w:eastAsia="Microsoft YaHei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bookmarkStart w:id="7" w:name="_GoBack"/>
      <w:del w:id="8" w:author="Samsung" w:date="2021-05-05T13:58:00Z">
        <w:r w:rsidRPr="00F16DBC" w:rsidDel="004F50FF">
          <w:rPr>
            <w:rFonts w:eastAsia="Microsoft YaHei"/>
          </w:rPr>
          <w:delText>e.g.</w:delText>
        </w:r>
      </w:del>
      <w:bookmarkEnd w:id="7"/>
      <w:ins w:id="9" w:author="Samsung" w:date="2021-05-05T13:58:00Z">
        <w:r w:rsidR="004F50FF" w:rsidRPr="00F16DBC">
          <w:rPr>
            <w:rFonts w:eastAsia="Microsoft YaHei"/>
          </w:rPr>
          <w:t>e.g.,</w:t>
        </w:r>
      </w:ins>
      <w:r w:rsidRPr="00F16DBC">
        <w:rPr>
          <w:rFonts w:eastAsia="Microsoft YaHei"/>
        </w:rPr>
        <w:t xml:space="preserve">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after a successful primary authentication.</w:t>
      </w:r>
    </w:p>
    <w:p w14:paraId="65079A92" w14:textId="372CEE21" w:rsidR="009B5706" w:rsidDel="004271D1" w:rsidRDefault="009B5706" w:rsidP="006858AD">
      <w:pPr>
        <w:rPr>
          <w:del w:id="10" w:author="Nivedya P S" w:date="2021-03-30T16:20:00Z"/>
          <w:rFonts w:eastAsia="Microsoft YaHei"/>
          <w:noProof/>
        </w:rPr>
      </w:pPr>
      <w:del w:id="11" w:author="Samsung" w:date="2021-05-05T13:58:00Z">
        <w:r w:rsidRPr="00F16DBC" w:rsidDel="004F50FF">
          <w:rPr>
            <w:rFonts w:eastAsia="Microsoft YaHei"/>
            <w:noProof/>
          </w:rPr>
          <w:object w:dxaOrig="10890" w:dyaOrig="5250" w14:anchorId="277AA7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35pt;height:222.6pt" o:ole="">
              <v:imagedata r:id="rId13" o:title="" cropbottom="2092f"/>
            </v:shape>
            <o:OLEObject Type="Embed" ProgID="Visio.Drawing.15" ShapeID="_x0000_i1025" DrawAspect="Content" ObjectID="_1682180501" r:id="rId14"/>
          </w:object>
        </w:r>
      </w:del>
    </w:p>
    <w:p w14:paraId="3FD77C67" w14:textId="39BB925C" w:rsidR="004F50FF" w:rsidRDefault="004F50FF" w:rsidP="006858AD">
      <w:pPr>
        <w:rPr>
          <w:ins w:id="12" w:author="Samsung1" w:date="2021-05-06T12:03:00Z"/>
          <w:rFonts w:eastAsiaTheme="minorEastAsia"/>
        </w:rPr>
      </w:pPr>
    </w:p>
    <w:p w14:paraId="6BEA9CB3" w14:textId="228A7198" w:rsidR="00C62724" w:rsidRDefault="00C62724" w:rsidP="006858AD">
      <w:pPr>
        <w:rPr>
          <w:ins w:id="13" w:author="Samsung1" w:date="2021-05-06T12:03:00Z"/>
          <w:rFonts w:eastAsiaTheme="minorEastAsia"/>
        </w:rPr>
      </w:pPr>
    </w:p>
    <w:p w14:paraId="3434A3B8" w14:textId="6DEE34BD" w:rsidR="00C62724" w:rsidRPr="00093662" w:rsidRDefault="00C62724" w:rsidP="006858AD">
      <w:pPr>
        <w:rPr>
          <w:ins w:id="14" w:author="Samsung" w:date="2021-05-05T13:58:00Z"/>
          <w:rFonts w:eastAsiaTheme="minorEastAsia"/>
        </w:rPr>
      </w:pPr>
      <w:ins w:id="15" w:author="Samsung1" w:date="2021-05-06T12:03:00Z">
        <w:r w:rsidRPr="00F16DBC">
          <w:rPr>
            <w:rFonts w:eastAsia="Microsoft YaHei"/>
            <w:noProof/>
          </w:rPr>
          <w:object w:dxaOrig="10901" w:dyaOrig="5260" w14:anchorId="627998F7">
            <v:shape id="_x0000_i1026" type="#_x0000_t75" alt="" style="width:480.7pt;height:222.6pt" o:ole="">
              <v:imagedata r:id="rId15" o:title="" cropbottom="2092f"/>
            </v:shape>
            <o:OLEObject Type="Embed" ProgID="Visio.Drawing.15" ShapeID="_x0000_i1026" DrawAspect="Content" ObjectID="_1682180502" r:id="rId16"/>
          </w:object>
        </w:r>
      </w:ins>
    </w:p>
    <w:p w14:paraId="375A30D8" w14:textId="77777777" w:rsidR="006858AD" w:rsidRPr="00F16DBC" w:rsidRDefault="006858AD" w:rsidP="000B7F7E">
      <w:pPr>
        <w:pStyle w:val="TF"/>
        <w:rPr>
          <w:rFonts w:eastAsia="Microsoft YaHei"/>
        </w:rPr>
      </w:pPr>
      <w:r w:rsidRPr="00F16DBC">
        <w:rPr>
          <w:rFonts w:eastAsia="Microsoft YaHei"/>
        </w:rPr>
        <w:t>Figure 6.</w:t>
      </w:r>
      <w:r w:rsidRPr="00F16DBC">
        <w:rPr>
          <w:rFonts w:eastAsia="Microsoft YaHei" w:hint="eastAsia"/>
          <w:lang w:eastAsia="zh-CN"/>
        </w:rPr>
        <w:t>1</w:t>
      </w:r>
      <w:r w:rsidRPr="00F16DBC">
        <w:rPr>
          <w:rFonts w:eastAsia="Microsoft YaHei"/>
        </w:rPr>
        <w:t>-1</w:t>
      </w:r>
      <w:r>
        <w:rPr>
          <w:rFonts w:eastAsia="Microsoft YaHei"/>
        </w:rPr>
        <w:t>:</w:t>
      </w:r>
      <w:r w:rsidRPr="00F16DBC">
        <w:rPr>
          <w:rFonts w:eastAsia="Microsoft YaHei"/>
        </w:rPr>
        <w:t xml:space="preserve"> Deriving </w:t>
      </w:r>
      <w:r>
        <w:rPr>
          <w:rFonts w:eastAsia="Microsoft YaHei"/>
        </w:rPr>
        <w:t>K</w:t>
      </w:r>
      <w:r w:rsidRPr="00285D8F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 after primary authentication</w:t>
      </w:r>
    </w:p>
    <w:p w14:paraId="1A10B0DA" w14:textId="7D050150" w:rsidR="006858AD" w:rsidRDefault="006858AD" w:rsidP="006858AD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During the primary authentication procedure,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interacts with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in order to fetch authentication information such as subscription credentials (</w:t>
      </w:r>
      <w:del w:id="16" w:author="Samsung" w:date="2021-05-05T13:59:00Z">
        <w:r w:rsidRPr="00F16DBC" w:rsidDel="004F50FF">
          <w:rPr>
            <w:rFonts w:eastAsia="SimSun"/>
          </w:rPr>
          <w:delText>e.g.</w:delText>
        </w:r>
      </w:del>
      <w:ins w:id="17" w:author="Samsung" w:date="2021-05-05T13:59:00Z">
        <w:r w:rsidR="004F50FF" w:rsidRPr="00F16DBC">
          <w:rPr>
            <w:rFonts w:eastAsia="SimSun"/>
          </w:rPr>
          <w:t>e.g.,</w:t>
        </w:r>
      </w:ins>
      <w:r w:rsidRPr="00F16DBC">
        <w:rPr>
          <w:rFonts w:eastAsia="SimSun"/>
        </w:rPr>
        <w:t xml:space="preserve"> AKA Authentication vectors) and the authentication method using the </w:t>
      </w:r>
      <w:proofErr w:type="spellStart"/>
      <w:r w:rsidRPr="00F16DBC">
        <w:rPr>
          <w:rFonts w:eastAsia="SimSun"/>
        </w:rPr>
        <w:t>Nudm_UEAuthentication_Get</w:t>
      </w:r>
      <w:proofErr w:type="spellEnd"/>
      <w:r w:rsidRPr="00F16DBC">
        <w:rPr>
          <w:rFonts w:eastAsia="SimSun"/>
        </w:rPr>
        <w:t xml:space="preserve"> Request service operation. </w:t>
      </w:r>
    </w:p>
    <w:p w14:paraId="2B7B0AB0" w14:textId="5E586044" w:rsidR="00434AE9" w:rsidRDefault="006858AD" w:rsidP="00434AE9">
      <w:pPr>
        <w:pStyle w:val="B1"/>
        <w:rPr>
          <w:ins w:id="18" w:author="Samsung" w:date="2021-05-05T13:40:00Z"/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In the response,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may also indicate to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whether AKMA </w:t>
      </w:r>
      <w:r>
        <w:rPr>
          <w:rFonts w:hint="eastAsia"/>
          <w:lang w:eastAsia="zh-CN"/>
        </w:rPr>
        <w:t>Anchor</w:t>
      </w:r>
      <w:r w:rsidRPr="00F16DBC">
        <w:rPr>
          <w:rFonts w:eastAsia="SimSun"/>
        </w:rPr>
        <w:t xml:space="preserve"> keys need to be generated for the UE</w:t>
      </w:r>
      <w:r w:rsidR="000B7F7E">
        <w:rPr>
          <w:rFonts w:eastAsia="SimSun"/>
        </w:rPr>
        <w:t>.</w:t>
      </w:r>
      <w:r w:rsidR="000B7F7E" w:rsidRPr="000B7F7E">
        <w:rPr>
          <w:rFonts w:eastAsia="SimSun"/>
        </w:rPr>
        <w:t xml:space="preserve"> </w:t>
      </w:r>
      <w:r w:rsidR="00434AE9" w:rsidRPr="00434AE9">
        <w:rPr>
          <w:rFonts w:eastAsia="SimSun"/>
        </w:rPr>
        <w:t xml:space="preserve"> </w:t>
      </w:r>
      <w:ins w:id="19" w:author="Samsung" w:date="2021-05-05T13:59:00Z">
        <w:r w:rsidR="004F50FF">
          <w:rPr>
            <w:rFonts w:eastAsia="SimSun"/>
          </w:rPr>
          <w:t xml:space="preserve">Additionally, UDM </w:t>
        </w:r>
        <w:r w:rsidR="004F50FF" w:rsidRPr="00E255A5">
          <w:rPr>
            <w:rFonts w:eastAsia="SimSun"/>
          </w:rPr>
          <w:t>shall</w:t>
        </w:r>
        <w:r w:rsidR="004F50FF">
          <w:rPr>
            <w:rFonts w:eastAsia="SimSun"/>
          </w:rPr>
          <w:t xml:space="preserve"> provide an indication (Key Refresh Policy) as to whether K</w:t>
        </w:r>
        <w:r w:rsidR="004F50FF" w:rsidRPr="000B7F7E">
          <w:rPr>
            <w:rFonts w:eastAsia="SimSun"/>
            <w:sz w:val="16"/>
            <w:vertAlign w:val="subscript"/>
          </w:rPr>
          <w:t>AF</w:t>
        </w:r>
        <w:r w:rsidR="004F50FF">
          <w:rPr>
            <w:rFonts w:eastAsia="SimSun"/>
          </w:rPr>
          <w:t xml:space="preserve"> refresh over </w:t>
        </w:r>
        <w:proofErr w:type="spellStart"/>
        <w:r w:rsidR="004F50FF">
          <w:rPr>
            <w:rFonts w:eastAsia="SimSun"/>
          </w:rPr>
          <w:t>Ua</w:t>
        </w:r>
        <w:proofErr w:type="spellEnd"/>
        <w:r w:rsidR="004F50FF">
          <w:rPr>
            <w:rFonts w:eastAsia="SimSun"/>
          </w:rPr>
          <w:t xml:space="preserve">* </w:t>
        </w:r>
        <w:r w:rsidR="004F50FF">
          <w:rPr>
            <w:rFonts w:eastAsia="SimSun"/>
          </w:rPr>
          <w:lastRenderedPageBreak/>
          <w:t xml:space="preserve">is allowed </w:t>
        </w:r>
        <w:r w:rsidR="004F50FF" w:rsidRPr="00736522">
          <w:rPr>
            <w:rFonts w:eastAsia="SimSun"/>
          </w:rPr>
          <w:t>based on the network policy</w:t>
        </w:r>
        <w:r w:rsidR="004F50FF">
          <w:rPr>
            <w:rFonts w:eastAsia="SimSun"/>
          </w:rPr>
          <w:t>.</w:t>
        </w:r>
        <w:r w:rsidR="004F50FF" w:rsidRPr="003F12DE">
          <w:t xml:space="preserve"> </w:t>
        </w:r>
        <w:r w:rsidR="004F50FF">
          <w:rPr>
            <w:rFonts w:eastAsia="SimSun"/>
          </w:rPr>
          <w:t>The UDM also provides the indication on the</w:t>
        </w:r>
        <w:r w:rsidR="004F50FF" w:rsidRPr="003F12DE">
          <w:rPr>
            <w:rFonts w:eastAsia="SimSun"/>
          </w:rPr>
          <w:t xml:space="preserve"> </w:t>
        </w:r>
        <w:r w:rsidR="004F50FF">
          <w:rPr>
            <w:rFonts w:eastAsia="SimSun"/>
          </w:rPr>
          <w:t>policy on</w:t>
        </w:r>
        <w:r w:rsidR="004F50FF" w:rsidRPr="003F12DE">
          <w:rPr>
            <w:rFonts w:eastAsia="SimSun"/>
          </w:rPr>
          <w:t xml:space="preserve"> K</w:t>
        </w:r>
        <w:r w:rsidR="004F50FF" w:rsidRPr="00666FE5">
          <w:rPr>
            <w:rFonts w:eastAsia="SimSun"/>
            <w:vertAlign w:val="subscript"/>
          </w:rPr>
          <w:t>AF</w:t>
        </w:r>
        <w:r w:rsidR="004F50FF" w:rsidRPr="003F12DE">
          <w:rPr>
            <w:rFonts w:eastAsia="SimSun"/>
          </w:rPr>
          <w:t xml:space="preserve"> refresh to the UE</w:t>
        </w:r>
        <w:r w:rsidR="004F50FF">
          <w:rPr>
            <w:rFonts w:eastAsia="SimSun"/>
          </w:rPr>
          <w:t xml:space="preserve"> </w:t>
        </w:r>
        <w:r w:rsidR="004F50FF" w:rsidRPr="003F12DE">
          <w:rPr>
            <w:rFonts w:eastAsia="SimSun"/>
          </w:rPr>
          <w:t>using UE Parameters Update via UDM Control Plane Procedure or as part</w:t>
        </w:r>
        <w:r w:rsidR="004F50FF">
          <w:rPr>
            <w:rFonts w:eastAsia="SimSun"/>
          </w:rPr>
          <w:t xml:space="preserve"> of the registration procedure.</w:t>
        </w:r>
      </w:ins>
    </w:p>
    <w:p w14:paraId="52772D70" w14:textId="77777777" w:rsidR="006858AD" w:rsidRDefault="006858AD" w:rsidP="006858AD">
      <w:pPr>
        <w:pStyle w:val="B1"/>
        <w:rPr>
          <w:rFonts w:eastAsia="Microsoft YaHei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If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receives the AKMA indication from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shall store the K</w:t>
      </w:r>
      <w:r w:rsidRPr="00F16DBC">
        <w:rPr>
          <w:rFonts w:eastAsia="SimSun"/>
          <w:vertAlign w:val="subscript"/>
        </w:rPr>
        <w:t xml:space="preserve">AUSF </w:t>
      </w:r>
      <w:r w:rsidRPr="00F16DBC">
        <w:rPr>
          <w:rFonts w:eastAsia="Microsoft YaHei"/>
        </w:rPr>
        <w:t>and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from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after the primary authentication procedure is successfully completed.</w:t>
      </w:r>
    </w:p>
    <w:p w14:paraId="4116F442" w14:textId="77777777" w:rsidR="006858AD" w:rsidRPr="00F16DBC" w:rsidRDefault="006858AD" w:rsidP="006858AD">
      <w:pPr>
        <w:pStyle w:val="B2"/>
        <w:rPr>
          <w:rFonts w:eastAsia="Microsoft YaHei"/>
          <w:lang w:eastAsia="zh-CN"/>
        </w:rPr>
      </w:pPr>
      <w:r w:rsidRPr="00F16DBC" w:rsidDel="0066559A">
        <w:rPr>
          <w:rFonts w:eastAsia="Microsoft YaHei"/>
        </w:rPr>
        <w:t>The UE shall generate the AKMA Anchor Key (K</w:t>
      </w:r>
      <w:r w:rsidRPr="00F16DBC" w:rsidDel="0066559A">
        <w:rPr>
          <w:rFonts w:eastAsia="Microsoft YaHei"/>
          <w:vertAlign w:val="subscript"/>
        </w:rPr>
        <w:t>AKMA</w:t>
      </w:r>
      <w:r w:rsidRPr="00F16DBC" w:rsidDel="0066559A">
        <w:rPr>
          <w:rFonts w:eastAsia="Microsoft YaHei"/>
        </w:rPr>
        <w:t xml:space="preserve">) and the </w:t>
      </w:r>
      <w:r w:rsidRPr="00531EF2" w:rsidDel="0066559A">
        <w:rPr>
          <w:rFonts w:eastAsia="Microsoft YaHei" w:hint="eastAsia"/>
          <w:lang w:eastAsia="zh-CN"/>
        </w:rPr>
        <w:t>A-KID</w:t>
      </w:r>
      <w:r w:rsidRPr="00F16DBC" w:rsidDel="0066559A">
        <w:rPr>
          <w:rFonts w:eastAsia="Microsoft YaHei"/>
        </w:rPr>
        <w:t xml:space="preserve"> from the K</w:t>
      </w:r>
      <w:r w:rsidRPr="00F16DBC" w:rsidDel="0066559A">
        <w:rPr>
          <w:rFonts w:eastAsia="Microsoft YaHei"/>
          <w:vertAlign w:val="subscript"/>
        </w:rPr>
        <w:t>AUSF</w:t>
      </w:r>
      <w:r w:rsidRPr="00F16DBC" w:rsidDel="0066559A">
        <w:rPr>
          <w:rFonts w:eastAsia="Microsoft YaHei"/>
        </w:rPr>
        <w:t xml:space="preserve"> before initiating communication with an AKMA Application Function. </w:t>
      </w:r>
    </w:p>
    <w:p w14:paraId="28A56843" w14:textId="0891ECC4" w:rsidR="006858AD" w:rsidRDefault="006858AD" w:rsidP="006858AD">
      <w:pPr>
        <w:pStyle w:val="B1"/>
        <w:rPr>
          <w:rFonts w:eastAsia="Microsoft YaHei"/>
        </w:rPr>
      </w:pPr>
      <w:r>
        <w:rPr>
          <w:rFonts w:eastAsia="Microsoft YaHei"/>
        </w:rPr>
        <w:t>4)</w:t>
      </w:r>
      <w:r>
        <w:rPr>
          <w:rFonts w:eastAsia="Microsoft YaHei"/>
        </w:rPr>
        <w:tab/>
      </w:r>
      <w:r w:rsidRPr="00F16DBC">
        <w:rPr>
          <w:rFonts w:eastAsia="Microsoft YaHei"/>
        </w:rPr>
        <w:t>After AKMA key material is generated, the</w:t>
      </w:r>
      <w:r w:rsidRPr="00F16DBC">
        <w:rPr>
          <w:rFonts w:eastAsia="Microsoft YaHei"/>
          <w:lang w:eastAsia="zh-CN"/>
        </w:rPr>
        <w:t xml:space="preserve">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shall send </w:t>
      </w:r>
      <w:r w:rsidRPr="00F16DBC">
        <w:rPr>
          <w:rFonts w:eastAsia="SimSun"/>
        </w:rPr>
        <w:t xml:space="preserve">the generated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, </w:t>
      </w:r>
      <w:del w:id="20" w:author="Samsung" w:date="2021-05-05T14:00:00Z">
        <w:r w:rsidRPr="00F16DBC" w:rsidDel="004F50FF">
          <w:rPr>
            <w:rFonts w:eastAsia="SimSun"/>
          </w:rPr>
          <w:delText>and</w:delText>
        </w:r>
      </w:del>
      <w:r w:rsidRPr="00F16DBC">
        <w:rPr>
          <w:rFonts w:eastAsia="SimSun"/>
        </w:rPr>
        <w:t xml:space="preserve"> K</w:t>
      </w:r>
      <w:r w:rsidRPr="00F16DBC">
        <w:rPr>
          <w:rFonts w:eastAsia="SimSun"/>
          <w:vertAlign w:val="subscript"/>
        </w:rPr>
        <w:t>AKMA</w:t>
      </w:r>
      <w:ins w:id="21" w:author="Nivedya_ps" w:date="2021-01-06T13:35:00Z">
        <w:del w:id="22" w:author="Samsung" w:date="2021-05-05T14:00:00Z">
          <w:r w:rsidR="00883A7B" w:rsidDel="004F50FF">
            <w:rPr>
              <w:rFonts w:eastAsia="SimSun"/>
              <w:vertAlign w:val="subscript"/>
            </w:rPr>
            <w:delText>,</w:delText>
          </w:r>
        </w:del>
      </w:ins>
      <w:ins w:id="23" w:author="Samsung" w:date="2021-05-05T14:01:00Z">
        <w:r w:rsidR="004F50FF">
          <w:rPr>
            <w:rFonts w:eastAsia="SimSun"/>
            <w:vertAlign w:val="subscript"/>
          </w:rPr>
          <w:t xml:space="preserve"> </w:t>
        </w:r>
      </w:ins>
      <w:ins w:id="24" w:author="Samsung" w:date="2021-05-05T14:00:00Z">
        <w:r w:rsidR="004F50FF">
          <w:rPr>
            <w:rFonts w:eastAsia="SimSun"/>
          </w:rPr>
          <w:t>and Key Refresh Policy</w:t>
        </w:r>
      </w:ins>
      <w:ins w:id="25" w:author="Samsung" w:date="2021-01-07T10:32:00Z">
        <w:r w:rsidR="000B7F7E"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to the </w:t>
      </w:r>
      <w:proofErr w:type="spellStart"/>
      <w:r w:rsidRPr="00531EF2">
        <w:rPr>
          <w:rFonts w:eastAsia="SimSun"/>
        </w:rPr>
        <w:t>AAnF</w:t>
      </w:r>
      <w:proofErr w:type="spellEnd"/>
      <w:r w:rsidRPr="00F16DBC">
        <w:rPr>
          <w:rFonts w:eastAsia="SimSun"/>
        </w:rPr>
        <w:t xml:space="preserve"> together with the </w:t>
      </w:r>
      <w:r>
        <w:rPr>
          <w:rFonts w:eastAsia="SimSun"/>
        </w:rPr>
        <w:t xml:space="preserve">SUPI of the </w:t>
      </w:r>
      <w:r w:rsidRPr="00F16DBC">
        <w:rPr>
          <w:rFonts w:eastAsia="SimSun"/>
        </w:rPr>
        <w:t xml:space="preserve">UE using the </w:t>
      </w:r>
      <w:proofErr w:type="spellStart"/>
      <w:r w:rsidRPr="00F16DBC">
        <w:rPr>
          <w:rFonts w:eastAsia="SimSun"/>
        </w:rPr>
        <w:t>Naanf_AKMA_KeyRegistration</w:t>
      </w:r>
      <w:proofErr w:type="spellEnd"/>
      <w:r w:rsidRPr="00F16DBC">
        <w:rPr>
          <w:rFonts w:eastAsia="SimSun"/>
        </w:rPr>
        <w:t xml:space="preserve"> Request service operation</w:t>
      </w:r>
      <w:r w:rsidRPr="00F16DBC">
        <w:rPr>
          <w:rFonts w:eastAsia="Microsoft YaHei"/>
        </w:rPr>
        <w:t xml:space="preserve">. The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 xml:space="preserve"> shall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6C9D9579" w14:textId="77777777" w:rsidR="006858AD" w:rsidRDefault="006858AD" w:rsidP="006858AD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need not store any AKMA key material after delivery to the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/>
        </w:rPr>
        <w:t>.</w:t>
      </w:r>
    </w:p>
    <w:p w14:paraId="747C3991" w14:textId="39255DF4" w:rsidR="006858AD" w:rsidRDefault="006858AD" w:rsidP="006858AD">
      <w:pPr>
        <w:pStyle w:val="NO"/>
        <w:rPr>
          <w:ins w:id="26" w:author="Nivedya_ps" w:date="2021-01-06T13:37:00Z"/>
          <w:rFonts w:eastAsia="DengXian"/>
          <w:lang w:val="en-US"/>
        </w:rPr>
      </w:pPr>
      <w:r w:rsidRPr="005D733A">
        <w:rPr>
          <w:rFonts w:eastAsia="DengXian"/>
          <w:lang w:val="en-US"/>
        </w:rPr>
        <w:t>NOTE</w:t>
      </w:r>
      <w:r>
        <w:rPr>
          <w:rFonts w:eastAsia="DengXian"/>
          <w:lang w:val="en-US"/>
        </w:rPr>
        <w:t xml:space="preserve"> 1a</w:t>
      </w:r>
      <w:r w:rsidRPr="005D733A">
        <w:rPr>
          <w:rFonts w:eastAsia="DengXian"/>
          <w:lang w:val="en-US"/>
        </w:rPr>
        <w:t>: When re-authentication runs, the AUSF generates a new A-KID, and a new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sends the new generated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to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>. After receiving the new generated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,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 xml:space="preserve"> deletes the old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</w:t>
      </w:r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r>
        <w:rPr>
          <w:rFonts w:eastAsia="DengXian"/>
          <w:lang w:val="en-US"/>
        </w:rPr>
        <w:t>.</w:t>
      </w:r>
    </w:p>
    <w:p w14:paraId="5CB95E32" w14:textId="77777777" w:rsidR="006858AD" w:rsidRDefault="006858AD" w:rsidP="006858AD">
      <w:pPr>
        <w:pStyle w:val="B1"/>
        <w:rPr>
          <w:rFonts w:eastAsiaTheme="minorEastAsia"/>
          <w:lang w:eastAsia="zh-CN"/>
        </w:rPr>
      </w:pPr>
      <w:r>
        <w:rPr>
          <w:rFonts w:eastAsia="Microsoft YaHei"/>
        </w:rPr>
        <w:t>5)</w:t>
      </w:r>
      <w:r>
        <w:rPr>
          <w:rFonts w:eastAsia="Microsoft YaHei"/>
        </w:rPr>
        <w:tab/>
        <w:t>T</w:t>
      </w:r>
      <w:r w:rsidRPr="0084531F">
        <w:rPr>
          <w:rFonts w:eastAsia="Microsoft YaHei"/>
        </w:rPr>
        <w:t>he</w:t>
      </w:r>
      <w:r w:rsidRPr="00BB44D8">
        <w:rPr>
          <w:rFonts w:eastAsia="Microsoft YaHei"/>
        </w:rPr>
        <w:t xml:space="preserve"> </w:t>
      </w:r>
      <w:proofErr w:type="spellStart"/>
      <w:r w:rsidRPr="00BB44D8">
        <w:rPr>
          <w:rFonts w:eastAsia="Microsoft YaHei"/>
        </w:rPr>
        <w:t>AAnF</w:t>
      </w:r>
      <w:proofErr w:type="spellEnd"/>
      <w:r w:rsidRPr="00BB44D8">
        <w:rPr>
          <w:rFonts w:eastAsia="Microsoft YaHei"/>
        </w:rPr>
        <w:t xml:space="preserve"> sends the response to the AUSF </w:t>
      </w:r>
      <w:r w:rsidRPr="00BB44D8">
        <w:rPr>
          <w:rFonts w:eastAsia="SimSun"/>
        </w:rPr>
        <w:t xml:space="preserve">using the </w:t>
      </w:r>
      <w:proofErr w:type="spellStart"/>
      <w:r w:rsidRPr="00BB44D8">
        <w:rPr>
          <w:rFonts w:eastAsia="SimSun"/>
        </w:rPr>
        <w:t>Naanf_AKMA_</w:t>
      </w:r>
      <w:r>
        <w:rPr>
          <w:rFonts w:eastAsia="SimSun"/>
        </w:rPr>
        <w:t>AnchorKey_Register</w:t>
      </w:r>
      <w:proofErr w:type="spellEnd"/>
      <w:r w:rsidRPr="00BB44D8">
        <w:rPr>
          <w:rFonts w:eastAsia="SimSun"/>
        </w:rPr>
        <w:t xml:space="preserve"> Response service operation</w:t>
      </w:r>
      <w:r w:rsidRPr="00BB44D8">
        <w:rPr>
          <w:rFonts w:eastAsia="Microsoft YaHei"/>
        </w:rPr>
        <w:t>.</w:t>
      </w:r>
    </w:p>
    <w:p w14:paraId="4E5F7B01" w14:textId="77777777" w:rsidR="006858AD" w:rsidRPr="00F16DBC" w:rsidRDefault="006858AD" w:rsidP="006858AD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3FFEC335" w14:textId="18D97EB7" w:rsidR="006858AD" w:rsidRPr="00F16DBC" w:rsidRDefault="006858AD" w:rsidP="006858AD">
      <w:pPr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shall be in NAI format as specified in clause 2.2 of IETF RFC 7542</w:t>
      </w:r>
      <w:r>
        <w:rPr>
          <w:rFonts w:eastAsia="Microsoft YaHei"/>
        </w:rPr>
        <w:t xml:space="preserve"> [6]</w:t>
      </w:r>
      <w:r w:rsidRPr="00F16DBC">
        <w:rPr>
          <w:rFonts w:eastAsia="Microsoft YaHei"/>
        </w:rPr>
        <w:t xml:space="preserve">, </w:t>
      </w:r>
      <w:del w:id="27" w:author="Samsung" w:date="2021-05-05T14:01:00Z">
        <w:r w:rsidRPr="00F16DBC" w:rsidDel="004F50FF">
          <w:rPr>
            <w:rFonts w:eastAsia="Microsoft YaHei"/>
          </w:rPr>
          <w:delText>i.e.</w:delText>
        </w:r>
      </w:del>
      <w:ins w:id="28" w:author="Samsung" w:date="2021-05-05T14:01:00Z">
        <w:r w:rsidR="004F50FF" w:rsidRPr="00F16DBC">
          <w:rPr>
            <w:rFonts w:eastAsia="Microsoft YaHei"/>
          </w:rPr>
          <w:t>i.e.,</w:t>
        </w:r>
      </w:ins>
      <w:r w:rsidRPr="00F16DBC">
        <w:rPr>
          <w:rFonts w:eastAsia="Microsoft YaHei"/>
        </w:rPr>
        <w:t xml:space="preserve"> </w:t>
      </w:r>
      <w:proofErr w:type="spellStart"/>
      <w:r w:rsidRPr="00F16DBC">
        <w:rPr>
          <w:rFonts w:eastAsia="Microsoft YaHei"/>
        </w:rPr>
        <w:t>username@realm</w:t>
      </w:r>
      <w:proofErr w:type="spellEnd"/>
      <w:r w:rsidRPr="00F16DBC">
        <w:rPr>
          <w:rFonts w:eastAsia="Microsoft YaHei"/>
        </w:rPr>
        <w:t>. The username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 xml:space="preserve">part </w:t>
      </w:r>
      <w:r>
        <w:rPr>
          <w:rFonts w:eastAsia="Microsoft YaHei"/>
        </w:rPr>
        <w:t xml:space="preserve">shall </w:t>
      </w:r>
      <w:r w:rsidRPr="00F16DBC">
        <w:rPr>
          <w:rFonts w:eastAsia="Microsoft YaHei"/>
        </w:rPr>
        <w:t>include the Routing Identif</w:t>
      </w:r>
      <w:r w:rsidRPr="00F16DBC">
        <w:rPr>
          <w:rFonts w:eastAsia="Microsoft YaHei" w:hint="eastAsia"/>
          <w:lang w:eastAsia="zh-CN"/>
        </w:rPr>
        <w:t>i</w:t>
      </w:r>
      <w:r w:rsidRPr="00F16DBC">
        <w:rPr>
          <w:rFonts w:eastAsia="Microsoft YaHei"/>
        </w:rPr>
        <w:t>er and the A-TID</w:t>
      </w:r>
      <w:r w:rsidRPr="00F16DBC">
        <w:rPr>
          <w:rFonts w:eastAsia="Microsoft YaHei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Microsoft YaHei" w:hint="eastAsia"/>
          <w:lang w:eastAsia="zh-CN"/>
        </w:rPr>
        <w:t>)</w:t>
      </w:r>
      <w:r w:rsidRPr="00F16DBC">
        <w:rPr>
          <w:rFonts w:eastAsia="Microsoft YaHei"/>
        </w:rPr>
        <w:t>, and the realm part shall include Home Network Identifier.</w:t>
      </w:r>
    </w:p>
    <w:p w14:paraId="2B93AD09" w14:textId="77777777" w:rsidR="006858AD" w:rsidRPr="00F16DBC" w:rsidRDefault="006858AD" w:rsidP="006858AD">
      <w:pPr>
        <w:rPr>
          <w:rFonts w:eastAsia="SimSun"/>
        </w:rPr>
      </w:pPr>
      <w:r w:rsidRPr="00F16DBC">
        <w:rPr>
          <w:rFonts w:eastAsia="Microsoft YaHei"/>
        </w:rPr>
        <w:t xml:space="preserve">The A-TID shall be derived </w:t>
      </w:r>
      <w:r w:rsidRPr="00F16DBC">
        <w:rPr>
          <w:rFonts w:eastAsia="SimSun"/>
        </w:rPr>
        <w:t>from K</w:t>
      </w:r>
      <w:r w:rsidRPr="00F16DBC">
        <w:rPr>
          <w:rFonts w:eastAsia="SimSun"/>
          <w:vertAlign w:val="subscript"/>
        </w:rPr>
        <w:t>AUSF</w:t>
      </w:r>
      <w:r w:rsidRPr="00F16DBC">
        <w:rPr>
          <w:rFonts w:eastAsia="SimSun"/>
        </w:rPr>
        <w:t xml:space="preserve"> as </w:t>
      </w:r>
      <w:r>
        <w:rPr>
          <w:rFonts w:eastAsia="SimSun"/>
        </w:rPr>
        <w:t>specified</w:t>
      </w:r>
      <w:r w:rsidRPr="00F16DBC">
        <w:rPr>
          <w:rFonts w:eastAsia="SimSun"/>
        </w:rPr>
        <w:t xml:space="preserve"> in </w:t>
      </w:r>
      <w:r>
        <w:rPr>
          <w:rFonts w:eastAsia="SimSun"/>
        </w:rPr>
        <w:t>Annex</w:t>
      </w:r>
      <w:r w:rsidRPr="00F16DBC">
        <w:rPr>
          <w:rFonts w:eastAsia="SimSun"/>
        </w:rPr>
        <w:t xml:space="preserve"> A.3. </w:t>
      </w:r>
    </w:p>
    <w:p w14:paraId="5B61F182" w14:textId="77777777" w:rsidR="006858AD" w:rsidRPr="00F16DBC" w:rsidRDefault="006858AD" w:rsidP="006858AD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577AEDC1" w14:textId="77777777" w:rsidR="006858AD" w:rsidRPr="00F16DBC" w:rsidRDefault="006858AD" w:rsidP="006858AD">
      <w:pPr>
        <w:rPr>
          <w:rFonts w:eastAsiaTheme="minorEastAsia"/>
          <w:lang w:eastAsia="zh-CN"/>
        </w:rPr>
      </w:pPr>
      <w:r w:rsidRPr="00F16DBC">
        <w:rPr>
          <w:rFonts w:eastAsia="Microsoft YaHei" w:hint="eastAsia"/>
        </w:rPr>
        <w:t>K</w:t>
      </w:r>
      <w:r w:rsidRPr="00F16DBC">
        <w:rPr>
          <w:rFonts w:eastAsia="Microsoft YaHei" w:hint="eastAsia"/>
          <w:vertAlign w:val="subscript"/>
        </w:rPr>
        <w:t>AKMA</w:t>
      </w:r>
      <w:r w:rsidRPr="00F16DBC">
        <w:rPr>
          <w:rFonts w:eastAsia="Microsoft YaHei" w:hint="eastAsia"/>
        </w:rPr>
        <w:t xml:space="preserve"> shall be </w:t>
      </w:r>
      <w:r>
        <w:rPr>
          <w:rFonts w:eastAsia="Microsoft YaHei"/>
        </w:rPr>
        <w:t>derived from K</w:t>
      </w:r>
      <w:r w:rsidRPr="00224698">
        <w:rPr>
          <w:rFonts w:eastAsia="Microsoft YaHei"/>
          <w:vertAlign w:val="subscript"/>
        </w:rPr>
        <w:t>AUSF</w:t>
      </w:r>
      <w:r>
        <w:rPr>
          <w:rFonts w:eastAsia="Microsoft YaHei"/>
        </w:rPr>
        <w:t xml:space="preserve"> as </w:t>
      </w:r>
      <w:r w:rsidRPr="00F16DBC">
        <w:rPr>
          <w:rFonts w:eastAsia="Microsoft YaHei" w:hint="eastAsia"/>
        </w:rPr>
        <w:t>specified in Annex A.2</w:t>
      </w:r>
      <w:r w:rsidRPr="00F16DBC">
        <w:rPr>
          <w:rFonts w:eastAsia="Microsoft YaHei"/>
        </w:rPr>
        <w:t>.</w:t>
      </w:r>
      <w:r>
        <w:rPr>
          <w:rFonts w:eastAsia="Microsoft YaHei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Microsoft YaHei" w:hint="eastAsia"/>
        </w:rPr>
        <w:t>K</w:t>
      </w:r>
      <w:r>
        <w:rPr>
          <w:rFonts w:eastAsia="Microsoft YaHei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>and A-TID in A-KID</w:t>
      </w:r>
      <w:del w:id="29" w:author="Nivedya_ps" w:date="2021-01-06T15:03:00Z">
        <w:r w:rsidDel="00042DC2">
          <w:delText xml:space="preserve"> </w:delText>
        </w:r>
      </w:del>
      <w:r w:rsidRPr="00F16DBC">
        <w:rPr>
          <w:rFonts w:eastAsiaTheme="minorEastAsia"/>
        </w:rPr>
        <w:t xml:space="preserve"> 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Microsoft YaHei" w:hint="eastAsia"/>
        </w:rPr>
        <w:t>K</w:t>
      </w:r>
      <w:r>
        <w:rPr>
          <w:rFonts w:eastAsia="Microsoft YaHei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6E9C2F5B" w14:textId="32EFB309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0B7F7E">
        <w:rPr>
          <w:rFonts w:ascii="Arial" w:hAnsi="Arial"/>
          <w:sz w:val="36"/>
          <w:szCs w:val="22"/>
          <w:highlight w:val="yellow"/>
        </w:rPr>
        <w:t>1</w:t>
      </w:r>
      <w:r w:rsidR="000B7F7E" w:rsidRPr="000B7F7E">
        <w:rPr>
          <w:rFonts w:ascii="Arial" w:hAnsi="Arial"/>
          <w:sz w:val="36"/>
          <w:szCs w:val="22"/>
          <w:highlight w:val="yellow"/>
          <w:vertAlign w:val="superscript"/>
        </w:rPr>
        <w:t>st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5702CB3" w14:textId="2308816D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0B7F7E">
        <w:rPr>
          <w:rFonts w:ascii="Arial" w:hAnsi="Arial"/>
          <w:sz w:val="36"/>
          <w:szCs w:val="22"/>
          <w:highlight w:val="yellow"/>
        </w:rPr>
        <w:t>2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n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AE1D497" w14:textId="77777777" w:rsidR="006858AD" w:rsidRDefault="006858AD" w:rsidP="00DE2B58">
      <w:pPr>
        <w:jc w:val="center"/>
        <w:rPr>
          <w:rFonts w:ascii="Arial" w:hAnsi="Arial"/>
          <w:sz w:val="36"/>
          <w:szCs w:val="22"/>
        </w:rPr>
      </w:pPr>
    </w:p>
    <w:p w14:paraId="0C3C4179" w14:textId="77777777" w:rsidR="007F3AF4" w:rsidRPr="00F16DBC" w:rsidRDefault="007F3AF4" w:rsidP="007F3AF4">
      <w:pPr>
        <w:pStyle w:val="Heading2"/>
        <w:rPr>
          <w:rFonts w:eastAsiaTheme="minorEastAsia"/>
        </w:rPr>
      </w:pPr>
      <w:bookmarkStart w:id="30" w:name="_Toc42177185"/>
      <w:bookmarkStart w:id="31" w:name="_Toc42179537"/>
      <w:bookmarkStart w:id="32" w:name="_Toc42246810"/>
      <w:bookmarkStart w:id="33" w:name="_Toc51245745"/>
      <w:bookmarkStart w:id="34" w:name="_Toc58404577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30"/>
      <w:bookmarkEnd w:id="31"/>
      <w:bookmarkEnd w:id="32"/>
      <w:bookmarkEnd w:id="33"/>
      <w:bookmarkEnd w:id="34"/>
    </w:p>
    <w:p w14:paraId="7EA8646B" w14:textId="134F13F4" w:rsidR="007F3AF4" w:rsidRDefault="007F3AF4" w:rsidP="007F3AF4">
      <w:pPr>
        <w:rPr>
          <w:ins w:id="35" w:author="Nivedya_ps" w:date="2021-01-06T15:46:00Z"/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AAnF</w:t>
      </w:r>
      <w:proofErr w:type="spellEnd"/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76582442" w14:textId="77777777" w:rsidR="00434AE9" w:rsidRDefault="00434AE9" w:rsidP="003A025A">
      <w:pPr>
        <w:jc w:val="center"/>
        <w:rPr>
          <w:ins w:id="36" w:author="Nivedya P S" w:date="2021-03-30T16:18:00Z"/>
          <w:rFonts w:eastAsia="SimSun"/>
          <w:noProof/>
          <w:lang w:eastAsia="zh-CN"/>
        </w:rPr>
      </w:pPr>
    </w:p>
    <w:p w14:paraId="31B731E0" w14:textId="77777777" w:rsidR="00434AE9" w:rsidRDefault="00434AE9" w:rsidP="003A025A">
      <w:pPr>
        <w:jc w:val="center"/>
        <w:rPr>
          <w:ins w:id="37" w:author="Nivedya P S" w:date="2021-03-30T16:18:00Z"/>
          <w:rFonts w:eastAsia="SimSun"/>
          <w:noProof/>
          <w:lang w:eastAsia="zh-CN"/>
        </w:rPr>
      </w:pPr>
    </w:p>
    <w:p w14:paraId="35328F06" w14:textId="3C344A62" w:rsidR="00434AE9" w:rsidRDefault="009B5706" w:rsidP="004271D1">
      <w:pPr>
        <w:jc w:val="center"/>
        <w:rPr>
          <w:ins w:id="38" w:author="Nivedya P S" w:date="2021-03-30T16:18:00Z"/>
          <w:rFonts w:eastAsia="SimSun"/>
          <w:noProof/>
          <w:lang w:eastAsia="zh-CN"/>
        </w:rPr>
      </w:pPr>
      <w:del w:id="39" w:author="Samsung" w:date="2021-05-05T14:01:00Z">
        <w:r w:rsidRPr="00F16DBC" w:rsidDel="004F50FF">
          <w:rPr>
            <w:rFonts w:eastAsia="SimSun"/>
            <w:noProof/>
            <w:lang w:eastAsia="zh-CN"/>
          </w:rPr>
          <w:object w:dxaOrig="11590" w:dyaOrig="6620" w14:anchorId="0553D6BE">
            <v:shape id="_x0000_i1027" type="#_x0000_t75" alt="" style="width:413.2pt;height:254.6pt" o:ole="">
              <v:imagedata r:id="rId17" o:title=""/>
              <o:lock v:ext="edit" aspectratio="f"/>
            </v:shape>
            <o:OLEObject Type="Embed" ProgID="Visio.Drawing.11" ShapeID="_x0000_i1027" DrawAspect="Content" ObjectID="_1682180503" r:id="rId18"/>
          </w:object>
        </w:r>
      </w:del>
    </w:p>
    <w:p w14:paraId="4375711E" w14:textId="07AD9DF4" w:rsidR="00434AE9" w:rsidRDefault="003F44DE" w:rsidP="003A025A">
      <w:pPr>
        <w:jc w:val="center"/>
        <w:rPr>
          <w:rFonts w:eastAsia="SimSun"/>
          <w:noProof/>
          <w:lang w:eastAsia="zh-CN"/>
        </w:rPr>
      </w:pPr>
      <w:ins w:id="40" w:author="Samsung" w:date="2021-05-05T23:54:00Z">
        <w:r w:rsidRPr="00F16DBC">
          <w:rPr>
            <w:rFonts w:eastAsia="SimSun"/>
            <w:noProof/>
            <w:lang w:eastAsia="zh-CN"/>
          </w:rPr>
          <w:object w:dxaOrig="11600" w:dyaOrig="6630" w14:anchorId="4A6E61E0">
            <v:shape id="_x0000_i1028" type="#_x0000_t75" alt="" style="width:412.5pt;height:254.25pt" o:ole="">
              <v:imagedata r:id="rId19" o:title=""/>
              <o:lock v:ext="edit" aspectratio="f"/>
            </v:shape>
            <o:OLEObject Type="Embed" ProgID="Visio.Drawing.11" ShapeID="_x0000_i1028" DrawAspect="Content" ObjectID="_1682180504" r:id="rId20"/>
          </w:object>
        </w:r>
      </w:ins>
    </w:p>
    <w:p w14:paraId="088734CB" w14:textId="5746A9C9" w:rsidR="00860AE2" w:rsidRPr="00F16DBC" w:rsidRDefault="00860AE2" w:rsidP="007F3AF4">
      <w:pPr>
        <w:pStyle w:val="TH"/>
        <w:rPr>
          <w:rFonts w:eastAsiaTheme="minorEastAsia"/>
          <w:lang w:eastAsia="zh-CN"/>
        </w:rPr>
      </w:pPr>
    </w:p>
    <w:p w14:paraId="22F3FF8D" w14:textId="77777777" w:rsidR="007F3AF4" w:rsidRPr="00F16DBC" w:rsidRDefault="007F3AF4" w:rsidP="007F3AF4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059F79BA" w14:textId="77777777" w:rsidR="007F3AF4" w:rsidRPr="00F16DBC" w:rsidRDefault="007F3AF4" w:rsidP="007F3AF4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520D7C35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6A62DA76" w14:textId="77777777" w:rsidR="007F3AF4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6D63DF92" w14:textId="77777777" w:rsidR="007F3AF4" w:rsidRDefault="007F3AF4" w:rsidP="007F3AF4">
      <w:pPr>
        <w:pStyle w:val="B2"/>
        <w:rPr>
          <w:rFonts w:eastAsiaTheme="minorEastAsia"/>
        </w:rPr>
      </w:pPr>
      <w:r w:rsidRPr="005F16F8">
        <w:lastRenderedPageBreak/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proofErr w:type="spellStart"/>
      <w:r w:rsidRPr="00955624">
        <w:rPr>
          <w:rFonts w:eastAsiaTheme="minorEastAsia"/>
        </w:rPr>
        <w:t>Ua</w:t>
      </w:r>
      <w:proofErr w:type="spellEnd"/>
      <w:r w:rsidRPr="00955624">
        <w:rPr>
          <w:rFonts w:eastAsiaTheme="minorEastAsia"/>
        </w:rPr>
        <w:t>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2B84C3CD" w14:textId="77777777" w:rsidR="007F3AF4" w:rsidRPr="00F16DBC" w:rsidRDefault="007F3AF4" w:rsidP="007F3AF4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check whether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reject the procedure.</w:t>
      </w:r>
    </w:p>
    <w:p w14:paraId="1F584858" w14:textId="77777777" w:rsidR="007F3AF4" w:rsidRPr="007836EA" w:rsidRDefault="007F3AF4" w:rsidP="007F3AF4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18DC2CA4" w14:textId="77777777" w:rsidR="007F3AF4" w:rsidRPr="00F16DBC" w:rsidRDefault="007F3AF4" w:rsidP="007F3AF4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51A94CCB" w14:textId="77777777" w:rsidR="007F3AF4" w:rsidRPr="00F16DBC" w:rsidRDefault="007F3AF4" w:rsidP="007F3AF4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 xml:space="preserve">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,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66F3F0F2" w14:textId="77777777" w:rsidR="007F3AF4" w:rsidRPr="00F16DBC" w:rsidRDefault="007F3AF4" w:rsidP="007F3AF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376F4EA7" w14:textId="77777777" w:rsidR="007F3AF4" w:rsidRPr="00F16DBC" w:rsidRDefault="007F3AF4" w:rsidP="007F3AF4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4429353C" w14:textId="163323E2" w:rsidR="007F3AF4" w:rsidRPr="00F16DBC" w:rsidRDefault="007F3AF4" w:rsidP="0089011E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>AF</w:t>
      </w:r>
      <w:ins w:id="41" w:author="Nivedya P S" w:date="2021-03-30T16:22:00Z">
        <w:r w:rsidR="00BF1EFE">
          <w:rPr>
            <w:rFonts w:eastAsiaTheme="minorEastAsia"/>
            <w:vertAlign w:val="subscript"/>
            <w:lang w:eastAsia="zh-CN"/>
          </w:rPr>
          <w:t>,</w:t>
        </w:r>
      </w:ins>
      <w:r w:rsidRPr="00F16DBC">
        <w:rPr>
          <w:rFonts w:eastAsiaTheme="minorEastAsia"/>
          <w:vertAlign w:val="subscript"/>
          <w:lang w:eastAsia="zh-CN"/>
        </w:rPr>
        <w:t xml:space="preserve"> </w:t>
      </w:r>
      <w:del w:id="42" w:author="Samsung" w:date="2021-05-05T14:04:00Z">
        <w:r w:rsidRPr="00F16DBC" w:rsidDel="0089011E">
          <w:rPr>
            <w:rFonts w:eastAsiaTheme="minorEastAsia"/>
            <w:lang w:eastAsia="zh-CN"/>
          </w:rPr>
          <w:delText xml:space="preserve">and </w:delText>
        </w:r>
        <w:r w:rsidDel="0089011E">
          <w:rPr>
            <w:rFonts w:eastAsiaTheme="minorEastAsia"/>
            <w:lang w:eastAsia="zh-CN"/>
          </w:rPr>
          <w:delText>the K</w:delText>
        </w:r>
        <w:r w:rsidRPr="003D11C2" w:rsidDel="0089011E">
          <w:rPr>
            <w:rFonts w:eastAsiaTheme="minorEastAsia"/>
            <w:vertAlign w:val="subscript"/>
            <w:lang w:eastAsia="zh-CN"/>
          </w:rPr>
          <w:delText>AF</w:delText>
        </w:r>
        <w:r w:rsidDel="0089011E">
          <w:rPr>
            <w:rFonts w:eastAsiaTheme="minorEastAsia"/>
            <w:lang w:eastAsia="zh-CN"/>
          </w:rPr>
          <w:delText xml:space="preserve"> </w:delText>
        </w:r>
      </w:del>
      <w:r>
        <w:rPr>
          <w:rFonts w:eastAsiaTheme="minorEastAsia"/>
          <w:lang w:eastAsia="zh-CN"/>
        </w:rPr>
        <w:t xml:space="preserve">expiration </w:t>
      </w:r>
      <w:proofErr w:type="spellStart"/>
      <w:r>
        <w:rPr>
          <w:rFonts w:eastAsiaTheme="minorEastAsia"/>
          <w:lang w:eastAsia="zh-CN"/>
        </w:rPr>
        <w:t>time</w:t>
      </w:r>
      <w:ins w:id="43" w:author="Nivedya_ps" w:date="2021-01-06T13:38:00Z">
        <w:del w:id="44" w:author="Nivedya P S" w:date="2021-03-30T16:21:00Z">
          <w:r w:rsidR="00E1122E" w:rsidDel="00BF1EFE">
            <w:rPr>
              <w:rFonts w:eastAsiaTheme="minorEastAsia"/>
              <w:lang w:eastAsia="zh-CN"/>
            </w:rPr>
            <w:delText xml:space="preserve"> </w:delText>
          </w:r>
        </w:del>
      </w:ins>
      <w:ins w:id="45" w:author="Samsung" w:date="2021-05-05T14:04:00Z">
        <w:r w:rsidR="0089011E">
          <w:rPr>
            <w:rFonts w:eastAsiaTheme="minorEastAsia"/>
            <w:lang w:eastAsia="zh-CN"/>
          </w:rPr>
          <w:t>and</w:t>
        </w:r>
        <w:proofErr w:type="spellEnd"/>
        <w:r w:rsidR="0089011E">
          <w:rPr>
            <w:rFonts w:eastAsiaTheme="minorEastAsia"/>
            <w:lang w:eastAsia="zh-CN"/>
          </w:rPr>
          <w:t xml:space="preserve"> the K</w:t>
        </w:r>
        <w:r w:rsidR="0089011E" w:rsidRPr="00231C32">
          <w:rPr>
            <w:rFonts w:eastAsiaTheme="minorEastAsia"/>
            <w:vertAlign w:val="subscript"/>
            <w:lang w:eastAsia="zh-CN"/>
          </w:rPr>
          <w:t>AF</w:t>
        </w:r>
        <w:r w:rsidR="0089011E" w:rsidDel="003251CD">
          <w:rPr>
            <w:rFonts w:eastAsiaTheme="minorEastAsia"/>
            <w:lang w:eastAsia="zh-CN"/>
          </w:rPr>
          <w:t xml:space="preserve"> </w:t>
        </w:r>
        <w:r w:rsidR="0089011E">
          <w:rPr>
            <w:rFonts w:eastAsia="SimSun"/>
          </w:rPr>
          <w:t>Key Refresh Policy</w:t>
        </w:r>
        <w:r w:rsidR="0089011E" w:rsidRPr="00F16DBC">
          <w:rPr>
            <w:rFonts w:eastAsiaTheme="minorEastAsia"/>
            <w:lang w:eastAsia="zh-CN"/>
          </w:rPr>
          <w:t>.</w:t>
        </w:r>
        <w:r w:rsidR="0089011E">
          <w:rPr>
            <w:rFonts w:eastAsiaTheme="minorEastAsia"/>
            <w:lang w:eastAsia="zh-CN"/>
          </w:rPr>
          <w:t xml:space="preserve"> </w:t>
        </w:r>
        <w:proofErr w:type="spellStart"/>
        <w:r w:rsidR="0089011E" w:rsidRPr="00736522">
          <w:rPr>
            <w:rFonts w:eastAsiaTheme="minorEastAsia"/>
            <w:lang w:eastAsia="zh-CN"/>
          </w:rPr>
          <w:t>AAnF</w:t>
        </w:r>
        <w:proofErr w:type="spellEnd"/>
        <w:r w:rsidR="0089011E" w:rsidRPr="00736522">
          <w:rPr>
            <w:rFonts w:eastAsiaTheme="minorEastAsia"/>
            <w:lang w:eastAsia="zh-CN"/>
          </w:rPr>
          <w:t xml:space="preserve"> determine</w:t>
        </w:r>
        <w:r w:rsidR="0089011E" w:rsidRPr="00230C8F">
          <w:rPr>
            <w:rFonts w:eastAsiaTheme="minorEastAsia"/>
            <w:lang w:eastAsia="zh-CN"/>
          </w:rPr>
          <w:t>s</w:t>
        </w:r>
        <w:r w:rsidR="0089011E" w:rsidRPr="00736522">
          <w:rPr>
            <w:rFonts w:eastAsiaTheme="minorEastAsia"/>
            <w:lang w:eastAsia="zh-CN"/>
          </w:rPr>
          <w:t xml:space="preserve"> K</w:t>
        </w:r>
        <w:r w:rsidR="0089011E" w:rsidRPr="00736522">
          <w:rPr>
            <w:rFonts w:eastAsiaTheme="minorEastAsia"/>
            <w:sz w:val="14"/>
            <w:lang w:eastAsia="zh-CN"/>
          </w:rPr>
          <w:t>AF</w:t>
        </w:r>
        <w:r w:rsidR="0089011E" w:rsidRPr="00736522">
          <w:rPr>
            <w:rFonts w:eastAsiaTheme="minorEastAsia"/>
            <w:lang w:eastAsia="zh-CN"/>
          </w:rPr>
          <w:t xml:space="preserve"> Refresh policy</w:t>
        </w:r>
        <w:r w:rsidR="0089011E">
          <w:rPr>
            <w:rFonts w:eastAsiaTheme="minorEastAsia"/>
            <w:lang w:eastAsia="zh-CN"/>
          </w:rPr>
          <w:t xml:space="preserve"> based on indication from AUSF and/or local policy.</w:t>
        </w:r>
      </w:ins>
    </w:p>
    <w:p w14:paraId="7DE495E3" w14:textId="3B8537B3" w:rsidR="006858AD" w:rsidRDefault="007F3AF4" w:rsidP="007F3AF4">
      <w:pPr>
        <w:jc w:val="center"/>
        <w:rPr>
          <w:ins w:id="46" w:author="Nivedya_ps" w:date="2021-01-06T15:10:00Z"/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7B0D3CE6" w14:textId="1B7058FD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0B7F7E">
        <w:rPr>
          <w:rFonts w:ascii="Arial" w:hAnsi="Arial"/>
          <w:sz w:val="36"/>
          <w:szCs w:val="22"/>
          <w:highlight w:val="yellow"/>
        </w:rPr>
        <w:t>2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n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0FAA2AF2" w14:textId="23B7AB9D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0B7F7E">
        <w:rPr>
          <w:rFonts w:ascii="Arial" w:hAnsi="Arial"/>
          <w:sz w:val="36"/>
          <w:szCs w:val="22"/>
          <w:highlight w:val="yellow"/>
        </w:rPr>
        <w:t>3</w:t>
      </w:r>
      <w:r w:rsidR="000B7F7E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1165A323" w14:textId="77777777" w:rsidR="002E7F83" w:rsidRDefault="002E7F83" w:rsidP="003251CD">
      <w:pPr>
        <w:jc w:val="center"/>
        <w:rPr>
          <w:rFonts w:ascii="Arial" w:hAnsi="Arial"/>
          <w:sz w:val="36"/>
          <w:szCs w:val="22"/>
        </w:rPr>
      </w:pPr>
    </w:p>
    <w:p w14:paraId="483F6A8D" w14:textId="77777777" w:rsidR="007F3AF4" w:rsidRPr="00F16DBC" w:rsidRDefault="007F3AF4" w:rsidP="007F3AF4">
      <w:pPr>
        <w:pStyle w:val="Heading2"/>
        <w:rPr>
          <w:rFonts w:eastAsiaTheme="minorEastAsia"/>
        </w:rPr>
      </w:pPr>
      <w:bookmarkStart w:id="47" w:name="_Toc42177186"/>
      <w:bookmarkStart w:id="48" w:name="_Toc42179538"/>
      <w:bookmarkStart w:id="49" w:name="_Toc42246811"/>
      <w:bookmarkStart w:id="50" w:name="_Toc51245746"/>
      <w:bookmarkStart w:id="51" w:name="_Toc58404578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47"/>
      <w:bookmarkEnd w:id="48"/>
      <w:bookmarkEnd w:id="49"/>
      <w:bookmarkEnd w:id="50"/>
      <w:bookmarkEnd w:id="51"/>
    </w:p>
    <w:p w14:paraId="43E7727F" w14:textId="77777777" w:rsidR="007F3AF4" w:rsidRPr="00F16DBC" w:rsidRDefault="007F3AF4" w:rsidP="007F3AF4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66A41E13" w14:textId="291EADCB" w:rsidR="00D95BB7" w:rsidRDefault="00D95BB7" w:rsidP="007F3AF4">
      <w:pPr>
        <w:pStyle w:val="TH"/>
        <w:rPr>
          <w:ins w:id="52" w:author="Samsung" w:date="2021-01-07T10:45:00Z"/>
          <w:rFonts w:eastAsia="DengXian"/>
          <w:noProof/>
        </w:rPr>
      </w:pPr>
      <w:del w:id="53" w:author="Samsung" w:date="2021-05-05T14:04:00Z">
        <w:r w:rsidRPr="00A019F5" w:rsidDel="0052542A">
          <w:rPr>
            <w:rFonts w:eastAsia="DengXian"/>
            <w:noProof/>
          </w:rPr>
          <w:object w:dxaOrig="9920" w:dyaOrig="6130" w14:anchorId="72ED968E">
            <v:shape id="_x0000_i1029" type="#_x0000_t75" alt="" style="width:391.3pt;height:228.5pt;mso-width-percent:0;mso-height-percent:0;mso-width-percent:0;mso-height-percent:0" o:ole="">
              <v:imagedata r:id="rId21" o:title="" cropbottom="3913f"/>
            </v:shape>
            <o:OLEObject Type="Embed" ProgID="Visio.Drawing.15" ShapeID="_x0000_i1029" DrawAspect="Content" ObjectID="_1682180505" r:id="rId22"/>
          </w:object>
        </w:r>
      </w:del>
    </w:p>
    <w:p w14:paraId="542CFB33" w14:textId="1405F456" w:rsidR="00434AE9" w:rsidRDefault="00434AE9" w:rsidP="007F3AF4">
      <w:pPr>
        <w:pStyle w:val="TH"/>
        <w:rPr>
          <w:ins w:id="54" w:author="Samsung" w:date="2021-05-05T14:05:00Z"/>
          <w:rFonts w:eastAsia="DengXian"/>
          <w:noProof/>
        </w:rPr>
      </w:pPr>
    </w:p>
    <w:p w14:paraId="65BCA243" w14:textId="5E80F363" w:rsidR="0052542A" w:rsidRDefault="0052542A" w:rsidP="007F3AF4">
      <w:pPr>
        <w:pStyle w:val="TH"/>
        <w:rPr>
          <w:ins w:id="55" w:author="Samsung" w:date="2021-05-05T14:05:00Z"/>
          <w:rFonts w:eastAsia="DengXian"/>
          <w:noProof/>
        </w:rPr>
      </w:pPr>
      <w:ins w:id="56" w:author="Samsung" w:date="2021-05-05T14:05:00Z">
        <w:r w:rsidRPr="00A019F5">
          <w:rPr>
            <w:rFonts w:eastAsia="DengXian"/>
            <w:noProof/>
          </w:rPr>
          <w:object w:dxaOrig="9931" w:dyaOrig="6140" w14:anchorId="10A9D5EF">
            <v:shape id="_x0000_i1030" type="#_x0000_t75" alt="" style="width:392.7pt;height:228.85pt" o:ole="">
              <v:imagedata r:id="rId23" o:title="" cropbottom="3913f"/>
            </v:shape>
            <o:OLEObject Type="Embed" ProgID="Visio.Drawing.15" ShapeID="_x0000_i1030" DrawAspect="Content" ObjectID="_1682180506" r:id="rId24"/>
          </w:object>
        </w:r>
      </w:ins>
    </w:p>
    <w:p w14:paraId="392B7D3B" w14:textId="77777777" w:rsidR="0052542A" w:rsidRPr="00F16DBC" w:rsidRDefault="0052542A" w:rsidP="007F3AF4">
      <w:pPr>
        <w:pStyle w:val="TH"/>
        <w:rPr>
          <w:rFonts w:eastAsia="SimSun"/>
        </w:rPr>
      </w:pPr>
    </w:p>
    <w:p w14:paraId="70123BDA" w14:textId="77777777" w:rsidR="007F3AF4" w:rsidRPr="00F16DBC" w:rsidRDefault="007F3AF4" w:rsidP="007F3AF4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068F0054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ID.</w:t>
      </w:r>
    </w:p>
    <w:p w14:paraId="370C39CF" w14:textId="77777777" w:rsidR="007F3AF4" w:rsidRPr="00F16DBC" w:rsidRDefault="007F3AF4" w:rsidP="007F3AF4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6B1282E1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in clause 6.2. </w:t>
      </w:r>
    </w:p>
    <w:p w14:paraId="4033D2EC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</w:t>
      </w:r>
      <w:r>
        <w:rPr>
          <w:rFonts w:eastAsiaTheme="minorEastAsia"/>
        </w:rPr>
        <w:t>K</w:t>
      </w:r>
      <w:r w:rsidRPr="001922C5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request to the selected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>.</w:t>
      </w:r>
    </w:p>
    <w:p w14:paraId="1F2F71D7" w14:textId="5BBCD600" w:rsidR="007F3AF4" w:rsidRPr="00F16DBC" w:rsidRDefault="007F3AF4" w:rsidP="009B1DEA">
      <w:pPr>
        <w:pStyle w:val="B1"/>
        <w:ind w:left="284" w:firstLine="0"/>
        <w:rPr>
          <w:rFonts w:eastAsiaTheme="minorEastAsia"/>
        </w:rPr>
      </w:pPr>
      <w:r w:rsidRPr="00F16DBC">
        <w:rPr>
          <w:rFonts w:eastAsiaTheme="minorEastAsia"/>
        </w:rPr>
        <w:lastRenderedPageBreak/>
        <w:t>4.</w:t>
      </w:r>
      <w:r w:rsidRPr="00F16DBC">
        <w:rPr>
          <w:rFonts w:eastAsiaTheme="minorEastAsia"/>
        </w:rPr>
        <w:tab/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 xml:space="preserve">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ins w:id="57" w:author="Samsung" w:date="2021-01-06T14:49:00Z">
        <w:r w:rsidR="003C308A">
          <w:rPr>
            <w:rFonts w:eastAsiaTheme="minorEastAsia"/>
            <w:vertAlign w:val="subscript"/>
          </w:rPr>
          <w:t xml:space="preserve"> </w:t>
        </w:r>
      </w:ins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>)</w:t>
      </w:r>
      <w:ins w:id="58" w:author="Samsung" w:date="2021-05-05T14:06:00Z">
        <w:r w:rsidR="0052542A">
          <w:rPr>
            <w:rFonts w:eastAsiaTheme="minorEastAsia"/>
          </w:rPr>
          <w:t>, K</w:t>
        </w:r>
        <w:r w:rsidR="0052542A" w:rsidRPr="00231C32">
          <w:rPr>
            <w:rFonts w:eastAsiaTheme="minorEastAsia"/>
            <w:vertAlign w:val="subscript"/>
          </w:rPr>
          <w:t>AF</w:t>
        </w:r>
        <w:r w:rsidR="0052542A">
          <w:rPr>
            <w:rFonts w:eastAsiaTheme="minorEastAsia"/>
          </w:rPr>
          <w:t xml:space="preserve"> </w:t>
        </w:r>
        <w:r w:rsidR="0052542A">
          <w:rPr>
            <w:rFonts w:eastAsia="SimSun"/>
          </w:rPr>
          <w:t>Key Refresh Policy</w:t>
        </w:r>
      </w:ins>
      <w:r w:rsidRPr="00F16DBC">
        <w:rPr>
          <w:rFonts w:eastAsiaTheme="minorEastAsia"/>
        </w:rPr>
        <w:t xml:space="preserve"> and potentially other parameters.</w:t>
      </w:r>
      <w:ins w:id="59" w:author="Samsung" w:date="2021-05-05T14:05:00Z">
        <w:r w:rsidR="0052542A">
          <w:rPr>
            <w:rFonts w:eastAsiaTheme="minorEastAsia"/>
          </w:rPr>
          <w:t xml:space="preserve"> </w:t>
        </w:r>
      </w:ins>
      <w:r w:rsidR="0052542A" w:rsidRPr="0052542A">
        <w:rPr>
          <w:rFonts w:eastAsiaTheme="minorEastAsia"/>
          <w:lang w:eastAsia="zh-CN"/>
        </w:rPr>
        <w:t xml:space="preserve"> </w:t>
      </w:r>
      <w:proofErr w:type="spellStart"/>
      <w:ins w:id="60" w:author="Samsung" w:date="2021-05-05T14:05:00Z">
        <w:r w:rsidR="0052542A">
          <w:rPr>
            <w:rFonts w:eastAsiaTheme="minorEastAsia"/>
            <w:lang w:eastAsia="zh-CN"/>
          </w:rPr>
          <w:t>AAnF</w:t>
        </w:r>
        <w:proofErr w:type="spellEnd"/>
        <w:r w:rsidR="0052542A">
          <w:rPr>
            <w:rFonts w:eastAsiaTheme="minorEastAsia"/>
            <w:lang w:eastAsia="zh-CN"/>
          </w:rPr>
          <w:t xml:space="preserve"> </w:t>
        </w:r>
        <w:r w:rsidR="0052542A" w:rsidRPr="00736522">
          <w:rPr>
            <w:rFonts w:eastAsiaTheme="minorEastAsia"/>
            <w:lang w:eastAsia="zh-CN"/>
          </w:rPr>
          <w:t>determine</w:t>
        </w:r>
        <w:r w:rsidR="0052542A" w:rsidRPr="00230C8F">
          <w:rPr>
            <w:rFonts w:eastAsiaTheme="minorEastAsia"/>
            <w:lang w:eastAsia="zh-CN"/>
          </w:rPr>
          <w:t>s</w:t>
        </w:r>
        <w:r w:rsidR="0052542A">
          <w:rPr>
            <w:rFonts w:eastAsiaTheme="minorEastAsia"/>
            <w:lang w:eastAsia="zh-CN"/>
          </w:rPr>
          <w:t xml:space="preserve"> K</w:t>
        </w:r>
        <w:r w:rsidR="0052542A" w:rsidRPr="00870612">
          <w:rPr>
            <w:rFonts w:eastAsiaTheme="minorEastAsia"/>
            <w:sz w:val="14"/>
            <w:lang w:eastAsia="zh-CN"/>
          </w:rPr>
          <w:t>AF</w:t>
        </w:r>
        <w:r w:rsidR="0052542A">
          <w:rPr>
            <w:rFonts w:eastAsiaTheme="minorEastAsia"/>
            <w:lang w:eastAsia="zh-CN"/>
          </w:rPr>
          <w:t xml:space="preserve"> Refresh policy based on indication from AUSF and/or local polic</w:t>
        </w:r>
      </w:ins>
      <w:ins w:id="61" w:author="Samsung" w:date="2021-05-05T14:07:00Z">
        <w:r w:rsidR="0052542A">
          <w:rPr>
            <w:rFonts w:eastAsiaTheme="minorEastAsia"/>
            <w:lang w:eastAsia="zh-CN"/>
          </w:rPr>
          <w:t>y.</w:t>
        </w:r>
      </w:ins>
    </w:p>
    <w:p w14:paraId="7A2F113B" w14:textId="77777777" w:rsidR="007F3AF4" w:rsidRPr="00F16DBC" w:rsidRDefault="007F3AF4" w:rsidP="007F3AF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7AB4F340" w14:textId="77777777" w:rsidR="007F3AF4" w:rsidRPr="00382137" w:rsidRDefault="007F3AF4" w:rsidP="007F3AF4">
      <w:pPr>
        <w:pStyle w:val="EditorsNote"/>
        <w:rPr>
          <w:rFonts w:eastAsiaTheme="minorEastAsia"/>
        </w:rPr>
      </w:pPr>
      <w:r w:rsidRPr="00382137">
        <w:rPr>
          <w:rFonts w:eastAsiaTheme="minorEastAsia"/>
        </w:rPr>
        <w:t>Editor's Note: Whether other parameters are to be returned to the AF via NEF is FFS.</w:t>
      </w:r>
    </w:p>
    <w:p w14:paraId="728FD875" w14:textId="642A3979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CE3FD5">
        <w:rPr>
          <w:rFonts w:ascii="Arial" w:hAnsi="Arial"/>
          <w:sz w:val="36"/>
          <w:szCs w:val="22"/>
          <w:highlight w:val="yellow"/>
        </w:rPr>
        <w:t>3</w:t>
      </w:r>
      <w:r w:rsidR="00CE3FD5" w:rsidRPr="00CE3FD5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 w:rsidR="00CE3FD5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7707618F" w14:textId="42EBCD92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bookmarkStart w:id="62" w:name="_Toc51245750"/>
      <w:bookmarkStart w:id="63" w:name="_Toc58404582"/>
      <w:r w:rsidRPr="00DE2B58">
        <w:rPr>
          <w:rFonts w:ascii="Arial" w:hAnsi="Arial"/>
          <w:sz w:val="36"/>
          <w:szCs w:val="22"/>
          <w:highlight w:val="yellow"/>
        </w:rPr>
        <w:t xml:space="preserve">*** Start of </w:t>
      </w:r>
      <w:r w:rsidR="00CE3FD5">
        <w:rPr>
          <w:rFonts w:ascii="Arial" w:hAnsi="Arial"/>
          <w:sz w:val="36"/>
          <w:szCs w:val="22"/>
          <w:highlight w:val="yellow"/>
        </w:rPr>
        <w:t>4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th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70FE28AD" w14:textId="77777777" w:rsidR="007F3AF4" w:rsidRPr="00F16DBC" w:rsidRDefault="007F3AF4" w:rsidP="007F3AF4">
      <w:pPr>
        <w:pStyle w:val="Heading3"/>
        <w:rPr>
          <w:rFonts w:eastAsia="SimSun"/>
          <w:lang w:eastAsia="zh-CN"/>
        </w:rPr>
      </w:pPr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62"/>
      <w:bookmarkEnd w:id="63"/>
    </w:p>
    <w:p w14:paraId="616B62EA" w14:textId="07080953" w:rsidR="007F3AF4" w:rsidRDefault="007F3AF4" w:rsidP="007F3AF4">
      <w:pPr>
        <w:rPr>
          <w:ins w:id="64" w:author="Nivedya P S" w:date="2021-04-16T19:24:00Z"/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 may support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 supports refresh of K</w:t>
      </w:r>
      <w:r w:rsidRPr="00F16DBC">
        <w:rPr>
          <w:rFonts w:eastAsia="SimSun"/>
          <w:vertAlign w:val="subscript"/>
        </w:rPr>
        <w:t>AF</w:t>
      </w:r>
      <w:ins w:id="65" w:author="Samsung" w:date="2021-05-05T14:08:00Z">
        <w:r w:rsidR="0052542A">
          <w:rPr>
            <w:rFonts w:eastAsia="SimSun"/>
            <w:vertAlign w:val="subscript"/>
          </w:rPr>
          <w:t xml:space="preserve"> </w:t>
        </w:r>
        <w:r w:rsidR="0052542A">
          <w:rPr>
            <w:rFonts w:eastAsia="SimSun"/>
          </w:rPr>
          <w:t xml:space="preserve">and if authorization to refresh the </w:t>
        </w:r>
        <w:r w:rsidR="0052542A" w:rsidRPr="00F16DBC">
          <w:rPr>
            <w:rFonts w:eastAsia="SimSun"/>
          </w:rPr>
          <w:t>K</w:t>
        </w:r>
        <w:r w:rsidR="0052542A" w:rsidRPr="00F16DBC">
          <w:rPr>
            <w:rFonts w:eastAsia="SimSun"/>
            <w:vertAlign w:val="subscript"/>
          </w:rPr>
          <w:t>AF</w:t>
        </w:r>
        <w:r w:rsidR="0052542A">
          <w:rPr>
            <w:rFonts w:eastAsia="SimSun"/>
            <w:vertAlign w:val="subscript"/>
          </w:rPr>
          <w:t xml:space="preserve"> </w:t>
        </w:r>
        <w:r w:rsidR="0052542A">
          <w:rPr>
            <w:rFonts w:eastAsia="SimSun"/>
          </w:rPr>
          <w:t>is received from the network</w:t>
        </w:r>
        <w:r w:rsidR="0052542A" w:rsidRPr="00F16DBC">
          <w:rPr>
            <w:rFonts w:eastAsia="SimSun"/>
          </w:rPr>
          <w:t xml:space="preserve">, </w:t>
        </w:r>
        <w:r w:rsidR="0052542A">
          <w:rPr>
            <w:rFonts w:eastAsia="SimSun"/>
          </w:rPr>
          <w:t>then</w:t>
        </w:r>
      </w:ins>
      <w:r w:rsidR="00FB263F">
        <w:rPr>
          <w:rFonts w:eastAsia="SimSun"/>
          <w:vertAlign w:val="subscript"/>
        </w:rPr>
        <w:t xml:space="preserve"> </w:t>
      </w:r>
      <w:r w:rsidRPr="00F16DBC">
        <w:rPr>
          <w:rFonts w:eastAsia="SimSun"/>
        </w:rPr>
        <w:t xml:space="preserve">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644CD0ED" w14:textId="39AB80AC" w:rsidR="0052542A" w:rsidRDefault="0052542A" w:rsidP="0052542A">
      <w:pPr>
        <w:rPr>
          <w:ins w:id="66" w:author="Samsung" w:date="2021-05-05T14:08:00Z"/>
          <w:rFonts w:eastAsia="SimSun"/>
        </w:rPr>
      </w:pPr>
      <w:ins w:id="67" w:author="Samsung" w:date="2021-05-05T14:08:00Z">
        <w:r>
          <w:rPr>
            <w:rFonts w:eastAsia="SimSun"/>
          </w:rPr>
          <w:t>In order to refresh K</w:t>
        </w:r>
        <w:r w:rsidRPr="007E6297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after lifetime expiry and to protect the subscription credentials used for AKMA service, the 5G system provides authorization to AF as whether to refresh the K</w:t>
        </w:r>
        <w:r w:rsidRPr="001E7D85">
          <w:rPr>
            <w:rFonts w:eastAsia="SimSun"/>
            <w:vertAlign w:val="subscript"/>
          </w:rPr>
          <w:t xml:space="preserve">AF </w:t>
        </w:r>
        <w:r>
          <w:rPr>
            <w:rFonts w:eastAsia="SimSun"/>
          </w:rPr>
          <w:t xml:space="preserve">over </w:t>
        </w:r>
        <w:proofErr w:type="spellStart"/>
        <w:r>
          <w:rPr>
            <w:rFonts w:eastAsia="SimSun"/>
          </w:rPr>
          <w:t>Ua</w:t>
        </w:r>
        <w:proofErr w:type="spellEnd"/>
        <w:r>
          <w:rPr>
            <w:rFonts w:eastAsia="SimSun"/>
          </w:rPr>
          <w:t xml:space="preserve">* is allowed. </w:t>
        </w:r>
      </w:ins>
    </w:p>
    <w:p w14:paraId="05A14952" w14:textId="71F8041D" w:rsidR="001E7D85" w:rsidDel="0052542A" w:rsidRDefault="001E7D85" w:rsidP="007F3AF4">
      <w:pPr>
        <w:rPr>
          <w:ins w:id="68" w:author="Nivedya P S" w:date="2021-04-16T18:11:00Z"/>
          <w:del w:id="69" w:author="Samsung" w:date="2021-05-05T14:08:00Z"/>
          <w:rFonts w:eastAsia="SimSun"/>
        </w:rPr>
      </w:pPr>
    </w:p>
    <w:p w14:paraId="0EA9C111" w14:textId="77777777" w:rsidR="00B32F17" w:rsidRDefault="00B32F17" w:rsidP="007F3AF4">
      <w:pPr>
        <w:rPr>
          <w:rFonts w:eastAsia="SimSun"/>
        </w:rPr>
      </w:pPr>
    </w:p>
    <w:p w14:paraId="0DD2FF11" w14:textId="6B3A221E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End of </w:t>
      </w:r>
      <w:r w:rsidR="00CE3FD5">
        <w:rPr>
          <w:rFonts w:ascii="Arial" w:hAnsi="Arial"/>
          <w:sz w:val="36"/>
          <w:szCs w:val="22"/>
          <w:highlight w:val="yellow"/>
        </w:rPr>
        <w:t>4</w:t>
      </w:r>
      <w:r w:rsidRPr="006858AD">
        <w:rPr>
          <w:rFonts w:ascii="Arial" w:hAnsi="Arial"/>
          <w:sz w:val="36"/>
          <w:szCs w:val="22"/>
          <w:highlight w:val="yellow"/>
          <w:vertAlign w:val="superscript"/>
        </w:rPr>
        <w:t>th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68C9CD36" w14:textId="77777777" w:rsidR="001E41F3" w:rsidRDefault="001E41F3" w:rsidP="00E96B44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3ECA2" w14:textId="77777777" w:rsidR="00E953F1" w:rsidRDefault="00E953F1">
      <w:r>
        <w:separator/>
      </w:r>
    </w:p>
  </w:endnote>
  <w:endnote w:type="continuationSeparator" w:id="0">
    <w:p w14:paraId="01AF009D" w14:textId="77777777" w:rsidR="00E953F1" w:rsidRDefault="00E9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DB7B5" w14:textId="77777777" w:rsidR="00E953F1" w:rsidRDefault="00E953F1">
      <w:r>
        <w:separator/>
      </w:r>
    </w:p>
  </w:footnote>
  <w:footnote w:type="continuationSeparator" w:id="0">
    <w:p w14:paraId="1E721F4B" w14:textId="77777777" w:rsidR="00E953F1" w:rsidRDefault="00E9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923189"/>
    <w:multiLevelType w:val="hybridMultilevel"/>
    <w:tmpl w:val="EFD66B8A"/>
    <w:lvl w:ilvl="0" w:tplc="34E0CA5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92F54"/>
    <w:multiLevelType w:val="hybridMultilevel"/>
    <w:tmpl w:val="D550E64C"/>
    <w:lvl w:ilvl="0" w:tplc="04090013">
      <w:start w:val="1"/>
      <w:numFmt w:val="upperRoman"/>
      <w:lvlText w:val="%1."/>
      <w:lvlJc w:val="righ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vedya_ps">
    <w15:presenceInfo w15:providerId="None" w15:userId="Nivedya_ps"/>
  </w15:person>
  <w15:person w15:author="Samsung">
    <w15:presenceInfo w15:providerId="None" w15:userId="Samsung"/>
  </w15:person>
  <w15:person w15:author="Nivedya P S">
    <w15:presenceInfo w15:providerId="Windows Live" w15:userId="320c2c60ac73bab7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82"/>
    <w:rsid w:val="00022E4A"/>
    <w:rsid w:val="000277E6"/>
    <w:rsid w:val="00042DC2"/>
    <w:rsid w:val="00063B3A"/>
    <w:rsid w:val="00095B14"/>
    <w:rsid w:val="000A6394"/>
    <w:rsid w:val="000B7F7E"/>
    <w:rsid w:val="000B7FED"/>
    <w:rsid w:val="000C038A"/>
    <w:rsid w:val="000C3DE8"/>
    <w:rsid w:val="000C6598"/>
    <w:rsid w:val="000D44B3"/>
    <w:rsid w:val="000E014D"/>
    <w:rsid w:val="000F57AC"/>
    <w:rsid w:val="00137BF8"/>
    <w:rsid w:val="00140DFB"/>
    <w:rsid w:val="001420DE"/>
    <w:rsid w:val="00145D43"/>
    <w:rsid w:val="001929B9"/>
    <w:rsid w:val="00192C46"/>
    <w:rsid w:val="00193E58"/>
    <w:rsid w:val="001A08B3"/>
    <w:rsid w:val="001A7B60"/>
    <w:rsid w:val="001B52F0"/>
    <w:rsid w:val="001B7A65"/>
    <w:rsid w:val="001C62CD"/>
    <w:rsid w:val="001D4D71"/>
    <w:rsid w:val="001E41F3"/>
    <w:rsid w:val="001E7D85"/>
    <w:rsid w:val="00204A42"/>
    <w:rsid w:val="00230C8F"/>
    <w:rsid w:val="0026004D"/>
    <w:rsid w:val="002640DD"/>
    <w:rsid w:val="00272F17"/>
    <w:rsid w:val="00275D12"/>
    <w:rsid w:val="00284FEB"/>
    <w:rsid w:val="002860C4"/>
    <w:rsid w:val="002B5741"/>
    <w:rsid w:val="002C1877"/>
    <w:rsid w:val="002E472E"/>
    <w:rsid w:val="002E7F83"/>
    <w:rsid w:val="002F57DD"/>
    <w:rsid w:val="00305409"/>
    <w:rsid w:val="003251CD"/>
    <w:rsid w:val="0032695E"/>
    <w:rsid w:val="003373B7"/>
    <w:rsid w:val="0034108E"/>
    <w:rsid w:val="003609EF"/>
    <w:rsid w:val="0036231A"/>
    <w:rsid w:val="00374DD4"/>
    <w:rsid w:val="003A025A"/>
    <w:rsid w:val="003A3D0E"/>
    <w:rsid w:val="003A66A0"/>
    <w:rsid w:val="003B036F"/>
    <w:rsid w:val="003B23BF"/>
    <w:rsid w:val="003B5BCB"/>
    <w:rsid w:val="003C2733"/>
    <w:rsid w:val="003C308A"/>
    <w:rsid w:val="003D468B"/>
    <w:rsid w:val="003D5099"/>
    <w:rsid w:val="003E1A36"/>
    <w:rsid w:val="003F12DE"/>
    <w:rsid w:val="003F44DE"/>
    <w:rsid w:val="003F535D"/>
    <w:rsid w:val="00410371"/>
    <w:rsid w:val="004242F1"/>
    <w:rsid w:val="004271D1"/>
    <w:rsid w:val="00434AE9"/>
    <w:rsid w:val="0049335B"/>
    <w:rsid w:val="004A52C6"/>
    <w:rsid w:val="004B75B7"/>
    <w:rsid w:val="004E4529"/>
    <w:rsid w:val="004F50FF"/>
    <w:rsid w:val="005009D9"/>
    <w:rsid w:val="0051580D"/>
    <w:rsid w:val="0052542A"/>
    <w:rsid w:val="005404B0"/>
    <w:rsid w:val="00547111"/>
    <w:rsid w:val="00561267"/>
    <w:rsid w:val="005617DD"/>
    <w:rsid w:val="00571C51"/>
    <w:rsid w:val="0057513C"/>
    <w:rsid w:val="00587BE2"/>
    <w:rsid w:val="00592D74"/>
    <w:rsid w:val="00593802"/>
    <w:rsid w:val="005E2C44"/>
    <w:rsid w:val="00604E99"/>
    <w:rsid w:val="00615EAA"/>
    <w:rsid w:val="00621188"/>
    <w:rsid w:val="0062472E"/>
    <w:rsid w:val="006257ED"/>
    <w:rsid w:val="00665C47"/>
    <w:rsid w:val="006858AD"/>
    <w:rsid w:val="00691158"/>
    <w:rsid w:val="00693146"/>
    <w:rsid w:val="00695808"/>
    <w:rsid w:val="00695EA7"/>
    <w:rsid w:val="006B1791"/>
    <w:rsid w:val="006B46FB"/>
    <w:rsid w:val="006C589E"/>
    <w:rsid w:val="006E21FB"/>
    <w:rsid w:val="006F056F"/>
    <w:rsid w:val="006F5382"/>
    <w:rsid w:val="00713879"/>
    <w:rsid w:val="00736522"/>
    <w:rsid w:val="00750DD8"/>
    <w:rsid w:val="00772B64"/>
    <w:rsid w:val="00780F9E"/>
    <w:rsid w:val="0078434C"/>
    <w:rsid w:val="00792342"/>
    <w:rsid w:val="007977A8"/>
    <w:rsid w:val="007B512A"/>
    <w:rsid w:val="007C2097"/>
    <w:rsid w:val="007D6A07"/>
    <w:rsid w:val="007E6297"/>
    <w:rsid w:val="007F0AAC"/>
    <w:rsid w:val="007F3AF4"/>
    <w:rsid w:val="007F7259"/>
    <w:rsid w:val="008040A8"/>
    <w:rsid w:val="00826EE7"/>
    <w:rsid w:val="008279FA"/>
    <w:rsid w:val="008340B1"/>
    <w:rsid w:val="00860AE2"/>
    <w:rsid w:val="008626E7"/>
    <w:rsid w:val="0086672B"/>
    <w:rsid w:val="00870EE7"/>
    <w:rsid w:val="00873DC3"/>
    <w:rsid w:val="00883A7B"/>
    <w:rsid w:val="00885458"/>
    <w:rsid w:val="008863B9"/>
    <w:rsid w:val="0089011E"/>
    <w:rsid w:val="008A45A6"/>
    <w:rsid w:val="008B7764"/>
    <w:rsid w:val="008D118F"/>
    <w:rsid w:val="008F0611"/>
    <w:rsid w:val="008F3789"/>
    <w:rsid w:val="008F686C"/>
    <w:rsid w:val="00905220"/>
    <w:rsid w:val="009148DE"/>
    <w:rsid w:val="00931877"/>
    <w:rsid w:val="0093192C"/>
    <w:rsid w:val="00937208"/>
    <w:rsid w:val="00941E30"/>
    <w:rsid w:val="00947251"/>
    <w:rsid w:val="009777D9"/>
    <w:rsid w:val="00991B88"/>
    <w:rsid w:val="009A535D"/>
    <w:rsid w:val="009A5753"/>
    <w:rsid w:val="009A579D"/>
    <w:rsid w:val="009B1DEA"/>
    <w:rsid w:val="009B5706"/>
    <w:rsid w:val="009C1AA8"/>
    <w:rsid w:val="009E3297"/>
    <w:rsid w:val="009F734F"/>
    <w:rsid w:val="00A246B6"/>
    <w:rsid w:val="00A47E70"/>
    <w:rsid w:val="00A50CF0"/>
    <w:rsid w:val="00A565A4"/>
    <w:rsid w:val="00A73A2D"/>
    <w:rsid w:val="00A7671C"/>
    <w:rsid w:val="00AA2CBC"/>
    <w:rsid w:val="00AB0236"/>
    <w:rsid w:val="00AC5820"/>
    <w:rsid w:val="00AD1CD8"/>
    <w:rsid w:val="00AE738B"/>
    <w:rsid w:val="00B13F88"/>
    <w:rsid w:val="00B169E1"/>
    <w:rsid w:val="00B258BB"/>
    <w:rsid w:val="00B32F17"/>
    <w:rsid w:val="00B67B97"/>
    <w:rsid w:val="00B968C8"/>
    <w:rsid w:val="00BA3EC5"/>
    <w:rsid w:val="00BA51D9"/>
    <w:rsid w:val="00BB5DFC"/>
    <w:rsid w:val="00BB68FD"/>
    <w:rsid w:val="00BD279D"/>
    <w:rsid w:val="00BD3653"/>
    <w:rsid w:val="00BD6BB8"/>
    <w:rsid w:val="00BF1EFE"/>
    <w:rsid w:val="00C11BDE"/>
    <w:rsid w:val="00C11C52"/>
    <w:rsid w:val="00C12D8A"/>
    <w:rsid w:val="00C26672"/>
    <w:rsid w:val="00C62724"/>
    <w:rsid w:val="00C66BA2"/>
    <w:rsid w:val="00C95985"/>
    <w:rsid w:val="00CC0B57"/>
    <w:rsid w:val="00CC5026"/>
    <w:rsid w:val="00CC68D0"/>
    <w:rsid w:val="00CE19D3"/>
    <w:rsid w:val="00CE3FD5"/>
    <w:rsid w:val="00CE4297"/>
    <w:rsid w:val="00CE536D"/>
    <w:rsid w:val="00CF5C18"/>
    <w:rsid w:val="00D03F9A"/>
    <w:rsid w:val="00D06D51"/>
    <w:rsid w:val="00D24991"/>
    <w:rsid w:val="00D50255"/>
    <w:rsid w:val="00D66520"/>
    <w:rsid w:val="00D90105"/>
    <w:rsid w:val="00D95BB7"/>
    <w:rsid w:val="00DA6144"/>
    <w:rsid w:val="00DB01B4"/>
    <w:rsid w:val="00DE2B58"/>
    <w:rsid w:val="00DE34CF"/>
    <w:rsid w:val="00DF1411"/>
    <w:rsid w:val="00E1122E"/>
    <w:rsid w:val="00E120AA"/>
    <w:rsid w:val="00E13F3D"/>
    <w:rsid w:val="00E16A8A"/>
    <w:rsid w:val="00E255A5"/>
    <w:rsid w:val="00E34898"/>
    <w:rsid w:val="00E953F1"/>
    <w:rsid w:val="00E96B44"/>
    <w:rsid w:val="00EB09B7"/>
    <w:rsid w:val="00ED7EDA"/>
    <w:rsid w:val="00EE7D7C"/>
    <w:rsid w:val="00EE7FD0"/>
    <w:rsid w:val="00F25D98"/>
    <w:rsid w:val="00F300FB"/>
    <w:rsid w:val="00F57342"/>
    <w:rsid w:val="00F712DA"/>
    <w:rsid w:val="00F83781"/>
    <w:rsid w:val="00FB26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2472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120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58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58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F3A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1EB9D-4A11-4A5D-BEB8-9EE0A75B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1669</Words>
  <Characters>9515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2021-05-10T04:02:00Z</dcterms:created>
  <dcterms:modified xsi:type="dcterms:W3CDTF">2021-05-10T14:05:00Z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C:\Users\varini.gupta\AppData\Local\Microsoft\Windows\INetCache\Content.Outlook\1FR6PVZ9\S3-21bbbb_Authorization for KAF refresh_v01.docx</vt:lpwstr>
  </property>
</Properties>
</file>